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tabs>
          <w:tab w:val="right" w:pos="9639"/>
        </w:tabs>
        <w:spacing w:after="0"/>
        <w:rPr>
          <w:rFonts w:hint="default"/>
          <w:b/>
          <w:i/>
          <w:sz w:val="28"/>
          <w:lang w:val="en-US" w:eastAsia="zh-CN"/>
        </w:rPr>
      </w:pPr>
      <w:bookmarkStart w:id="0" w:name="_Hlk57895599"/>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b/>
          <w:sz w:val="24"/>
          <w:lang w:val="en-US" w:eastAsia="zh-CN"/>
        </w:rPr>
        <w:t>5</w:t>
      </w:r>
      <w:r>
        <w:rPr>
          <w:b/>
          <w:sz w:val="24"/>
        </w:rPr>
        <w:t>-e</w:t>
      </w:r>
      <w:r>
        <w:rPr>
          <w:b/>
          <w:sz w:val="24"/>
        </w:rPr>
        <w:fldChar w:fldCharType="end"/>
      </w:r>
      <w:r>
        <w:rPr>
          <w:b/>
          <w:i/>
          <w:sz w:val="28"/>
        </w:rPr>
        <w:tab/>
      </w:r>
      <w:r>
        <w:rPr>
          <w:rFonts w:hint="eastAsia"/>
          <w:b/>
          <w:sz w:val="24"/>
        </w:rPr>
        <w:t>R3-222192</w:t>
      </w:r>
      <w:bookmarkStart w:id="7" w:name="_GoBack"/>
      <w:bookmarkEnd w:id="7"/>
    </w:p>
    <w:p>
      <w:pPr>
        <w:pStyle w:val="113"/>
        <w:tabs>
          <w:tab w:val="right" w:pos="9639"/>
        </w:tabs>
        <w:spacing w:after="0"/>
        <w:rPr>
          <w:b/>
          <w:sz w:val="24"/>
          <w:lang w:val="en-US"/>
        </w:rPr>
      </w:pPr>
      <w:r>
        <w:rPr>
          <w:rFonts w:hint="eastAsia"/>
          <w:b/>
          <w:sz w:val="24"/>
          <w:lang w:val="en-US" w:eastAsia="zh-CN"/>
        </w:rPr>
        <w:t>21</w:t>
      </w:r>
      <w:r>
        <w:rPr>
          <w:b/>
          <w:sz w:val="24"/>
        </w:rPr>
        <w:t xml:space="preserve"> </w:t>
      </w:r>
      <w:r>
        <w:rPr>
          <w:rFonts w:hint="eastAsia"/>
          <w:b/>
          <w:sz w:val="24"/>
          <w:lang w:val="en-US" w:eastAsia="zh-CN"/>
        </w:rPr>
        <w:t xml:space="preserve">Feb </w:t>
      </w:r>
      <w:r>
        <w:rPr>
          <w:b/>
          <w:sz w:val="24"/>
        </w:rPr>
        <w:t xml:space="preserve">– </w:t>
      </w:r>
      <w:r>
        <w:rPr>
          <w:rFonts w:hint="eastAsia"/>
          <w:b/>
          <w:sz w:val="24"/>
          <w:lang w:val="en-US" w:eastAsia="zh-CN"/>
        </w:rPr>
        <w:t>3</w:t>
      </w:r>
      <w:r>
        <w:rPr>
          <w:b/>
          <w:sz w:val="24"/>
        </w:rPr>
        <w:t xml:space="preserve"> </w:t>
      </w:r>
      <w:r>
        <w:rPr>
          <w:rFonts w:hint="eastAsia"/>
          <w:b/>
          <w:sz w:val="24"/>
          <w:lang w:val="en-US" w:eastAsia="zh-CN"/>
        </w:rPr>
        <w:t xml:space="preserve">Mar </w:t>
      </w:r>
      <w:r>
        <w:rPr>
          <w:b/>
          <w:sz w:val="24"/>
        </w:rPr>
        <w:t>202</w:t>
      </w:r>
      <w:r>
        <w:rPr>
          <w:rFonts w:hint="eastAsia"/>
          <w:b/>
          <w:sz w:val="24"/>
          <w:lang w:val="en-US" w:eastAsia="zh-CN"/>
        </w:rPr>
        <w:t>2</w:t>
      </w:r>
    </w:p>
    <w:p>
      <w:pPr>
        <w:pStyle w:val="113"/>
        <w:outlineLvl w:val="0"/>
      </w:pPr>
      <w:r>
        <w:rPr>
          <w:b/>
          <w:sz w:val="24"/>
          <w:lang w:val="en-US"/>
        </w:rPr>
        <w:t>Onlin</w:t>
      </w:r>
      <w:bookmarkEnd w:id="0"/>
      <w:r>
        <w:rPr>
          <w:rFonts w:hint="eastAsia"/>
          <w:b/>
          <w:sz w:val="24"/>
          <w:lang w:val="en-US" w:eastAsia="zh-CN"/>
        </w:rPr>
        <w:t>e</w:t>
      </w:r>
      <w:r>
        <w:tab/>
      </w:r>
      <w:r>
        <w:tab/>
      </w:r>
      <w:r>
        <w:t xml:space="preserve">                </w:t>
      </w:r>
    </w:p>
    <w:p>
      <w:pPr>
        <w:pStyle w:val="65"/>
        <w:rPr>
          <w:lang w:val="en-GB"/>
        </w:rPr>
      </w:pPr>
    </w:p>
    <w:p>
      <w:pPr>
        <w:pStyle w:val="65"/>
        <w:rPr>
          <w:lang w:val="en-GB"/>
        </w:rPr>
      </w:pPr>
      <w:r>
        <w:rPr>
          <w:lang w:val="en-GB"/>
        </w:rPr>
        <w:t>Agenda Item:</w:t>
      </w:r>
      <w:r>
        <w:rPr>
          <w:lang w:val="en-GB"/>
        </w:rPr>
        <w:tab/>
      </w:r>
      <w:r>
        <w:rPr>
          <w:lang w:val="en-GB"/>
        </w:rPr>
        <w:t>10.</w:t>
      </w:r>
      <w:r>
        <w:rPr>
          <w:rFonts w:hint="eastAsia" w:eastAsia="宋体"/>
          <w:lang w:val="en-US" w:eastAsia="zh-CN"/>
        </w:rPr>
        <w:t>4</w:t>
      </w:r>
    </w:p>
    <w:p>
      <w:pPr>
        <w:pStyle w:val="65"/>
        <w:rPr>
          <w:rFonts w:eastAsia="宋体"/>
          <w:lang w:val="en-GB"/>
        </w:rPr>
      </w:pPr>
      <w:r>
        <w:rPr>
          <w:lang w:val="en-GB"/>
        </w:rPr>
        <w:t>Source:</w:t>
      </w:r>
      <w:r>
        <w:rPr>
          <w:lang w:val="en-GB"/>
        </w:rPr>
        <w:tab/>
      </w:r>
      <w:r>
        <w:rPr>
          <w:rFonts w:eastAsia="宋体"/>
          <w:lang w:val="en-GB"/>
        </w:rPr>
        <w:t>ZTE</w:t>
      </w:r>
    </w:p>
    <w:p>
      <w:pPr>
        <w:pStyle w:val="65"/>
        <w:ind w:left="1695" w:hanging="1695"/>
        <w:rPr>
          <w:lang w:val="en-GB"/>
        </w:rPr>
      </w:pPr>
      <w:r>
        <w:rPr>
          <w:lang w:val="en-GB"/>
        </w:rPr>
        <w:t>Title:</w:t>
      </w:r>
      <w:r>
        <w:rPr>
          <w:lang w:val="en-GB"/>
        </w:rPr>
        <w:tab/>
      </w:r>
      <w:r>
        <w:rPr>
          <w:lang w:val="en-GB"/>
        </w:rPr>
        <w:t>(TP for MDT BL CR for</w:t>
      </w:r>
      <w:r>
        <w:rPr>
          <w:rFonts w:eastAsia="宋体"/>
          <w:lang w:val="en-GB"/>
        </w:rPr>
        <w:t xml:space="preserve"> </w:t>
      </w:r>
      <w:r>
        <w:rPr>
          <w:lang w:val="en-GB"/>
        </w:rPr>
        <w:t>TS3</w:t>
      </w:r>
      <w:r>
        <w:rPr>
          <w:rFonts w:hint="eastAsia" w:eastAsia="宋体"/>
          <w:lang w:val="en-US" w:eastAsia="zh-CN"/>
        </w:rPr>
        <w:t>7.320</w:t>
      </w:r>
      <w:r>
        <w:rPr>
          <w:lang w:val="en-GB"/>
        </w:rPr>
        <w:t xml:space="preserve">) </w:t>
      </w:r>
      <w:r>
        <w:t>M6 calculation for split bearer in MR-DC</w:t>
      </w:r>
    </w:p>
    <w:p>
      <w:pPr>
        <w:pStyle w:val="65"/>
        <w:rPr>
          <w:lang w:val="en-GB"/>
        </w:rPr>
      </w:pPr>
      <w:r>
        <w:rPr>
          <w:lang w:val="en-GB"/>
        </w:rPr>
        <w:t>Document for:</w:t>
      </w:r>
      <w:r>
        <w:rPr>
          <w:lang w:val="en-GB"/>
        </w:rPr>
        <w:tab/>
      </w:r>
      <w:r>
        <w:rPr>
          <w:lang w:val="en-GB"/>
        </w:rPr>
        <w:t>Discussion and agreement</w:t>
      </w:r>
    </w:p>
    <w:p>
      <w:pPr>
        <w:pStyle w:val="2"/>
        <w:tabs>
          <w:tab w:val="left" w:pos="432"/>
        </w:tabs>
        <w:ind w:left="432" w:hanging="432"/>
        <w:rPr>
          <w:rFonts w:hint="default" w:eastAsia="宋体"/>
          <w:lang w:val="en-US" w:eastAsia="zh-CN"/>
        </w:rPr>
      </w:pPr>
      <w:r>
        <w:t>TP for TS3</w:t>
      </w:r>
      <w:r>
        <w:rPr>
          <w:rFonts w:hint="eastAsia"/>
          <w:lang w:val="en-US" w:eastAsia="zh-CN"/>
        </w:rPr>
        <w:t>7.320</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eastAsia="宋体"/>
                <w:lang w:eastAsia="zh-CN"/>
              </w:rPr>
            </w:pPr>
            <w:r>
              <w:rPr>
                <w:rFonts w:hint="eastAsia" w:eastAsia="宋体"/>
                <w:lang w:val="en-US" w:eastAsia="zh-CN"/>
              </w:rPr>
              <w:t>Start of Change</w:t>
            </w:r>
          </w:p>
        </w:tc>
      </w:tr>
    </w:tbl>
    <w:p>
      <w:pPr>
        <w:spacing w:after="180"/>
        <w:rPr>
          <w:rFonts w:ascii="Times New Roman" w:hAnsi="Times New Roman" w:eastAsia="宋体" w:cs="Times New Roman"/>
          <w:color w:val="FF0000"/>
          <w:sz w:val="20"/>
          <w:szCs w:val="20"/>
          <w:lang w:val="en-GB"/>
        </w:rPr>
      </w:pPr>
    </w:p>
    <w:p>
      <w:pPr>
        <w:pStyle w:val="5"/>
      </w:pPr>
      <w:bookmarkStart w:id="1" w:name="_Toc60786099"/>
      <w:bookmarkStart w:id="2" w:name="_Toc52579317"/>
      <w:bookmarkStart w:id="3" w:name="_Toc46501746"/>
      <w:bookmarkStart w:id="4" w:name="_Toc37153592"/>
      <w:bookmarkStart w:id="5" w:name="_Toc518610675"/>
      <w:r>
        <w:rPr>
          <w:rStyle w:val="128"/>
        </w:rPr>
        <w:t>5.1.2.2</w:t>
      </w:r>
      <w:r>
        <w:rPr>
          <w:rStyle w:val="128"/>
        </w:rPr>
        <w:tab/>
      </w:r>
      <w:r>
        <w:rPr>
          <w:rStyle w:val="128"/>
        </w:rPr>
        <w:t>Measurement reporting</w:t>
      </w:r>
      <w:bookmarkEnd w:id="1"/>
      <w:bookmarkEnd w:id="2"/>
      <w:bookmarkEnd w:id="3"/>
      <w:bookmarkEnd w:id="4"/>
      <w:bookmarkEnd w:id="5"/>
    </w:p>
    <w:p>
      <w:r>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pPr>
        <w:rPr>
          <w:ins w:id="0" w:author="Author" w:date=""/>
        </w:rPr>
      </w:pPr>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pPr>
        <w:rPr>
          <w:lang w:eastAsia="zh-TW"/>
        </w:rPr>
      </w:pPr>
      <w:ins w:id="1" w:author="Author">
        <w:r>
          <w:rPr/>
          <w:t xml:space="preserve">When the gNB becomes aware of </w:t>
        </w:r>
      </w:ins>
      <w:ins w:id="2" w:author="Author">
        <w:r>
          <w:rPr>
            <w:lang w:eastAsia="zh-TW"/>
          </w:rPr>
          <w:t xml:space="preserve">an </w:t>
        </w:r>
        <w:bookmarkStart w:id="6" w:name="_Hlk61556746"/>
        <w:r>
          <w:rPr>
            <w:lang w:eastAsia="zh-TW"/>
          </w:rPr>
          <w:t>in-device coexistence interference problem for NR reported by the UE</w:t>
        </w:r>
        <w:bookmarkEnd w:id="6"/>
        <w:r>
          <w:rPr>
            <w:lang w:eastAsia="zh-TW"/>
          </w:rPr>
          <w:t>, this information should be forwarded to the TCE which may correlate impacted measurements (e.g. RAN measurements M4, M5, M6, M7) with the in-device coexistence interference problem.</w:t>
        </w:r>
      </w:ins>
    </w:p>
    <w:p>
      <w:pPr>
        <w:spacing w:after="0"/>
        <w:rPr>
          <w:rFonts w:ascii="Times New Roman" w:hAnsi="Times New Roman" w:eastAsia="Times New Roman" w:cs="Times New Roman"/>
          <w:color w:val="FF0000"/>
          <w:sz w:val="20"/>
          <w:szCs w:val="20"/>
          <w:lang w:val="en-GB" w:eastAsia="en-GB"/>
        </w:rPr>
      </w:pPr>
      <w:ins w:id="3" w:author="ZTE-Dapeng" w:date="2022-02-08T22:54:54Z">
        <w:r>
          <w:rPr/>
          <w:t xml:space="preserve">When the gNB </w:t>
        </w:r>
      </w:ins>
      <w:ins w:id="4" w:author="ZTE-Dapeng" w:date="2022-02-08T22:55:04Z">
        <w:r>
          <w:rPr>
            <w:rFonts w:hint="eastAsia" w:eastAsia="宋体"/>
            <w:lang w:val="en-US" w:eastAsia="zh-CN"/>
          </w:rPr>
          <w:t>ca</w:t>
        </w:r>
      </w:ins>
      <w:ins w:id="5" w:author="ZTE-Dapeng" w:date="2022-02-08T22:55:05Z">
        <w:r>
          <w:rPr>
            <w:rFonts w:hint="eastAsia" w:eastAsia="宋体"/>
            <w:lang w:val="en-US" w:eastAsia="zh-CN"/>
          </w:rPr>
          <w:t>lcu</w:t>
        </w:r>
      </w:ins>
      <w:ins w:id="6" w:author="ZTE-Dapeng" w:date="2022-02-08T22:55:06Z">
        <w:r>
          <w:rPr>
            <w:rFonts w:hint="eastAsia" w:eastAsia="宋体"/>
            <w:lang w:val="en-US" w:eastAsia="zh-CN"/>
          </w:rPr>
          <w:t>late</w:t>
        </w:r>
      </w:ins>
      <w:ins w:id="7" w:author="ZTE-Dapeng" w:date="2022-02-08T22:55:07Z">
        <w:r>
          <w:rPr>
            <w:rFonts w:hint="eastAsia" w:eastAsia="宋体"/>
            <w:lang w:val="en-US" w:eastAsia="zh-CN"/>
          </w:rPr>
          <w:t xml:space="preserve">s </w:t>
        </w:r>
      </w:ins>
      <w:ins w:id="8" w:author="ZTE-Dapeng" w:date="2022-02-08T22:55:32Z">
        <w:r>
          <w:rPr/>
          <w:t>M6 calculation for split bearer in MR-DC</w:t>
        </w:r>
      </w:ins>
      <w:ins w:id="9" w:author="ZTE-Dapeng" w:date="2022-02-08T22:55:39Z">
        <w:r>
          <w:rPr>
            <w:rFonts w:hint="eastAsia" w:eastAsia="宋体"/>
            <w:lang w:val="en-US" w:eastAsia="zh-CN"/>
          </w:rPr>
          <w:t xml:space="preserve"> f</w:t>
        </w:r>
      </w:ins>
      <w:ins w:id="10" w:author="ZTE-Dapeng" w:date="2022-02-08T22:55:40Z">
        <w:r>
          <w:rPr>
            <w:rFonts w:hint="eastAsia" w:eastAsia="宋体"/>
            <w:lang w:val="en-US" w:eastAsia="zh-CN"/>
          </w:rPr>
          <w:t xml:space="preserve">or </w:t>
        </w:r>
      </w:ins>
      <w:ins w:id="11" w:author="ZTE-Dapeng" w:date="2022-02-08T22:55:41Z">
        <w:r>
          <w:rPr>
            <w:rFonts w:hint="eastAsia" w:eastAsia="宋体"/>
            <w:lang w:val="en-US" w:eastAsia="zh-CN"/>
          </w:rPr>
          <w:t xml:space="preserve">the </w:t>
        </w:r>
      </w:ins>
      <w:ins w:id="12" w:author="ZTE-Dapeng" w:date="2022-02-08T22:55:42Z">
        <w:r>
          <w:rPr>
            <w:rFonts w:hint="eastAsia" w:eastAsia="宋体"/>
            <w:lang w:val="en-US" w:eastAsia="zh-CN"/>
          </w:rPr>
          <w:t>UE</w:t>
        </w:r>
      </w:ins>
      <w:ins w:id="13" w:author="ZTE-Dapeng" w:date="2022-02-08T22:54:54Z">
        <w:r>
          <w:rPr>
            <w:lang w:eastAsia="zh-TW"/>
          </w:rPr>
          <w:t xml:space="preserve">, </w:t>
        </w:r>
      </w:ins>
      <w:ins w:id="14" w:author="ZTE-Dapeng" w:date="2022-02-08T23:04:12Z">
        <w:r>
          <w:rPr>
            <w:rFonts w:eastAsiaTheme="minorHAnsi" w:cstheme="minorBidi"/>
            <w:b w:val="0"/>
            <w:bCs w:val="0"/>
            <w:lang w:eastAsia="ja-JP"/>
          </w:rPr>
          <w:t>when PDCP duplication is enabled</w:t>
        </w:r>
      </w:ins>
      <w:ins w:id="15" w:author="ZTE-Dapeng" w:date="2022-02-08T23:04:22Z">
        <w:r>
          <w:rPr>
            <w:rFonts w:hint="eastAsia" w:eastAsia="宋体" w:cstheme="minorBidi"/>
            <w:b w:val="0"/>
            <w:bCs w:val="0"/>
            <w:lang w:val="en-US" w:eastAsia="zh-CN"/>
          </w:rPr>
          <w:t>,</w:t>
        </w:r>
      </w:ins>
      <w:ins w:id="16" w:author="ZTE-Dapeng" w:date="2022-02-08T23:06:28Z">
        <w:r>
          <w:rPr>
            <w:rFonts w:hint="eastAsia" w:eastAsia="宋体" w:cstheme="minorBidi"/>
            <w:b w:val="0"/>
            <w:bCs w:val="0"/>
            <w:lang w:val="en-US" w:eastAsia="zh-CN"/>
          </w:rPr>
          <w:t xml:space="preserve"> </w:t>
        </w:r>
      </w:ins>
      <w:ins w:id="17" w:author="ZTE-Dapeng" w:date="2022-02-08T23:04:23Z">
        <w:r>
          <w:rPr>
            <w:rFonts w:hint="eastAsia" w:eastAsia="宋体" w:cstheme="minorBidi"/>
            <w:b w:val="0"/>
            <w:bCs w:val="0"/>
            <w:lang w:val="en-US" w:eastAsia="zh-CN"/>
          </w:rPr>
          <w:t>MN</w:t>
        </w:r>
      </w:ins>
      <w:ins w:id="18" w:author="ZTE-Dapeng" w:date="2022-02-08T23:05:01Z">
        <w:r>
          <w:rPr>
            <w:rFonts w:hint="eastAsia" w:eastAsia="宋体" w:cstheme="minorBidi"/>
            <w:b w:val="0"/>
            <w:bCs w:val="0"/>
            <w:lang w:val="en-US" w:eastAsia="zh-CN"/>
          </w:rPr>
          <w:t xml:space="preserve"> </w:t>
        </w:r>
      </w:ins>
      <w:ins w:id="19" w:author="ZTE-Dapeng" w:date="2022-02-08T23:05:03Z">
        <w:r>
          <w:rPr>
            <w:rFonts w:hint="eastAsia" w:eastAsia="宋体" w:cstheme="minorBidi"/>
            <w:b w:val="0"/>
            <w:bCs w:val="0"/>
            <w:lang w:val="en-US" w:eastAsia="zh-CN"/>
          </w:rPr>
          <w:t>provid</w:t>
        </w:r>
      </w:ins>
      <w:ins w:id="20" w:author="ZTE-Dapeng" w:date="2022-02-08T23:05:04Z">
        <w:r>
          <w:rPr>
            <w:rFonts w:hint="eastAsia" w:eastAsia="宋体" w:cstheme="minorBidi"/>
            <w:b w:val="0"/>
            <w:bCs w:val="0"/>
            <w:lang w:val="en-US" w:eastAsia="zh-CN"/>
          </w:rPr>
          <w:t>es</w:t>
        </w:r>
      </w:ins>
      <w:ins w:id="21" w:author="ZTE-Dapeng" w:date="2022-02-08T23:05:05Z">
        <w:r>
          <w:rPr>
            <w:rFonts w:hint="eastAsia" w:eastAsia="宋体" w:cstheme="minorBidi"/>
            <w:b w:val="0"/>
            <w:bCs w:val="0"/>
            <w:lang w:val="en-US" w:eastAsia="zh-CN"/>
          </w:rPr>
          <w:t xml:space="preserve"> </w:t>
        </w:r>
      </w:ins>
      <w:ins w:id="22" w:author="ZTE-Dapeng" w:date="2022-02-08T23:05:49Z">
        <w:r>
          <w:rPr>
            <w:rFonts w:hint="eastAsia" w:eastAsia="宋体" w:cstheme="minorBidi"/>
            <w:b w:val="0"/>
            <w:bCs w:val="0"/>
            <w:lang w:val="en-US" w:eastAsia="zh-CN"/>
          </w:rPr>
          <w:t>n</w:t>
        </w:r>
      </w:ins>
      <w:ins w:id="23" w:author="ZTE-Dapeng" w:date="2022-02-08T23:05:46Z">
        <w:r>
          <w:rPr>
            <w:rFonts w:hint="eastAsia" w:eastAsia="宋体" w:cstheme="minorBidi"/>
            <w:b w:val="0"/>
            <w:bCs w:val="0"/>
            <w:lang w:val="en-US" w:eastAsia="zh-CN"/>
          </w:rPr>
          <w:t xml:space="preserve">umber of packets </w:t>
        </w:r>
      </w:ins>
      <w:ins w:id="24" w:author="ZTE-Dapeng" w:date="2022-02-08T23:05:53Z">
        <w:r>
          <w:rPr>
            <w:rFonts w:hint="eastAsia" w:eastAsia="宋体" w:cstheme="minorBidi"/>
            <w:b w:val="0"/>
            <w:bCs w:val="0"/>
            <w:lang w:val="en-US" w:eastAsia="zh-CN"/>
          </w:rPr>
          <w:t xml:space="preserve">has </w:t>
        </w:r>
      </w:ins>
      <w:ins w:id="25" w:author="ZTE-Dapeng" w:date="2022-02-08T23:05:46Z">
        <w:r>
          <w:rPr>
            <w:rFonts w:hint="eastAsia" w:eastAsia="宋体" w:cstheme="minorBidi"/>
            <w:b w:val="0"/>
            <w:bCs w:val="0"/>
            <w:lang w:val="en-US" w:eastAsia="zh-CN"/>
          </w:rPr>
          <w:t>sen</w:t>
        </w:r>
      </w:ins>
      <w:ins w:id="26" w:author="ZTE-Dapeng" w:date="2022-02-08T23:05:56Z">
        <w:r>
          <w:rPr>
            <w:rFonts w:hint="eastAsia" w:eastAsia="宋体" w:cstheme="minorBidi"/>
            <w:b w:val="0"/>
            <w:bCs w:val="0"/>
            <w:lang w:val="en-US" w:eastAsia="zh-CN"/>
          </w:rPr>
          <w:t xml:space="preserve">d to </w:t>
        </w:r>
      </w:ins>
      <w:ins w:id="27" w:author="ZTE-Dapeng" w:date="2022-02-08T23:05:57Z">
        <w:r>
          <w:rPr>
            <w:rFonts w:hint="eastAsia" w:eastAsia="宋体" w:cstheme="minorBidi"/>
            <w:b w:val="0"/>
            <w:bCs w:val="0"/>
            <w:lang w:val="en-US" w:eastAsia="zh-CN"/>
          </w:rPr>
          <w:t>the</w:t>
        </w:r>
      </w:ins>
      <w:ins w:id="28" w:author="ZTE-Dapeng" w:date="2022-02-08T23:05:58Z">
        <w:r>
          <w:rPr>
            <w:rFonts w:hint="eastAsia" w:eastAsia="宋体" w:cstheme="minorBidi"/>
            <w:b w:val="0"/>
            <w:bCs w:val="0"/>
            <w:lang w:val="en-US" w:eastAsia="zh-CN"/>
          </w:rPr>
          <w:t xml:space="preserve"> UE</w:t>
        </w:r>
      </w:ins>
      <w:ins w:id="29" w:author="ZTE-Dapeng" w:date="2022-02-08T23:06:01Z">
        <w:r>
          <w:rPr>
            <w:rFonts w:hint="eastAsia" w:eastAsia="宋体" w:cstheme="minorBidi"/>
            <w:b w:val="0"/>
            <w:bCs w:val="0"/>
            <w:lang w:val="en-US" w:eastAsia="zh-CN"/>
          </w:rPr>
          <w:t xml:space="preserve"> to</w:t>
        </w:r>
      </w:ins>
      <w:ins w:id="30" w:author="ZTE-Dapeng" w:date="2022-02-08T23:06:03Z">
        <w:r>
          <w:rPr>
            <w:rFonts w:hint="eastAsia" w:eastAsia="宋体" w:cstheme="minorBidi"/>
            <w:b w:val="0"/>
            <w:bCs w:val="0"/>
            <w:lang w:val="en-US" w:eastAsia="zh-CN"/>
          </w:rPr>
          <w:t xml:space="preserve"> </w:t>
        </w:r>
      </w:ins>
      <w:ins w:id="31" w:author="ZTE-Dapeng" w:date="2022-02-08T23:06:04Z">
        <w:r>
          <w:rPr>
            <w:rFonts w:hint="eastAsia" w:eastAsia="宋体" w:cstheme="minorBidi"/>
            <w:b w:val="0"/>
            <w:bCs w:val="0"/>
            <w:lang w:val="en-US" w:eastAsia="zh-CN"/>
          </w:rPr>
          <w:t xml:space="preserve">the </w:t>
        </w:r>
      </w:ins>
      <w:ins w:id="32" w:author="ZTE-Dapeng" w:date="2022-02-08T23:06:05Z">
        <w:r>
          <w:rPr>
            <w:rFonts w:hint="eastAsia" w:eastAsia="宋体" w:cstheme="minorBidi"/>
            <w:b w:val="0"/>
            <w:bCs w:val="0"/>
            <w:lang w:val="en-US" w:eastAsia="zh-CN"/>
          </w:rPr>
          <w:t>TC</w:t>
        </w:r>
      </w:ins>
      <w:ins w:id="33" w:author="ZTE-Dapeng" w:date="2022-02-08T23:06:06Z">
        <w:r>
          <w:rPr>
            <w:rFonts w:hint="eastAsia" w:eastAsia="宋体" w:cstheme="minorBidi"/>
            <w:b w:val="0"/>
            <w:bCs w:val="0"/>
            <w:lang w:val="en-US" w:eastAsia="zh-CN"/>
          </w:rPr>
          <w:t>E</w:t>
        </w:r>
      </w:ins>
      <w:ins w:id="34" w:author="ZTE-Dapeng" w:date="2022-02-08T23:07:11Z">
        <w:r>
          <w:rPr>
            <w:rFonts w:hint="eastAsia" w:eastAsia="宋体" w:cstheme="minorBidi"/>
            <w:b w:val="0"/>
            <w:bCs w:val="0"/>
            <w:lang w:val="en-US" w:eastAsia="zh-CN"/>
          </w:rPr>
          <w:t xml:space="preserve"> at </w:t>
        </w:r>
      </w:ins>
      <w:ins w:id="35" w:author="ZTE-Dapeng" w:date="2022-02-08T23:07:12Z">
        <w:r>
          <w:rPr>
            <w:rFonts w:hint="eastAsia" w:eastAsia="宋体" w:cstheme="minorBidi"/>
            <w:b w:val="0"/>
            <w:bCs w:val="0"/>
            <w:lang w:val="en-US" w:eastAsia="zh-CN"/>
          </w:rPr>
          <w:t xml:space="preserve">the end </w:t>
        </w:r>
      </w:ins>
      <w:ins w:id="36" w:author="ZTE-Dapeng" w:date="2022-02-08T23:07:13Z">
        <w:r>
          <w:rPr>
            <w:rFonts w:hint="eastAsia" w:eastAsia="宋体" w:cstheme="minorBidi"/>
            <w:b w:val="0"/>
            <w:bCs w:val="0"/>
            <w:lang w:val="en-US" w:eastAsia="zh-CN"/>
          </w:rPr>
          <w:t xml:space="preserve">of </w:t>
        </w:r>
      </w:ins>
      <w:ins w:id="37" w:author="ZTE-Dapeng" w:date="2022-02-08T23:07:18Z">
        <w:r>
          <w:rPr>
            <w:rFonts w:hint="eastAsia" w:eastAsia="宋体" w:cstheme="minorBidi"/>
            <w:b w:val="0"/>
            <w:bCs w:val="0"/>
            <w:lang w:val="en-US" w:eastAsia="zh-CN"/>
          </w:rPr>
          <w:t>each</w:t>
        </w:r>
      </w:ins>
      <w:ins w:id="38" w:author="ZTE-Dapeng" w:date="2022-02-08T23:07:19Z">
        <w:r>
          <w:rPr>
            <w:rFonts w:hint="eastAsia" w:eastAsia="宋体" w:cstheme="minorBidi"/>
            <w:b w:val="0"/>
            <w:bCs w:val="0"/>
            <w:lang w:val="en-US" w:eastAsia="zh-CN"/>
          </w:rPr>
          <w:t xml:space="preserve"> M</w:t>
        </w:r>
      </w:ins>
      <w:ins w:id="39" w:author="ZTE-Dapeng" w:date="2022-02-08T23:07:21Z">
        <w:r>
          <w:rPr>
            <w:rFonts w:hint="eastAsia" w:eastAsia="宋体" w:cstheme="minorBidi"/>
            <w:b w:val="0"/>
            <w:bCs w:val="0"/>
            <w:lang w:val="en-US" w:eastAsia="zh-CN"/>
          </w:rPr>
          <w:t xml:space="preserve">6 </w:t>
        </w:r>
      </w:ins>
      <w:ins w:id="40" w:author="ZTE-Dapeng" w:date="2022-02-08T23:07:24Z">
        <w:r>
          <w:rPr>
            <w:rFonts w:hint="eastAsia" w:eastAsia="宋体" w:cstheme="minorBidi"/>
            <w:b w:val="0"/>
            <w:bCs w:val="0"/>
            <w:lang w:val="en-US" w:eastAsia="zh-CN"/>
          </w:rPr>
          <w:t>mea</w:t>
        </w:r>
      </w:ins>
      <w:ins w:id="41" w:author="ZTE-Dapeng" w:date="2022-02-08T23:07:25Z">
        <w:r>
          <w:rPr>
            <w:rFonts w:hint="eastAsia" w:eastAsia="宋体" w:cstheme="minorBidi"/>
            <w:b w:val="0"/>
            <w:bCs w:val="0"/>
            <w:lang w:val="en-US" w:eastAsia="zh-CN"/>
          </w:rPr>
          <w:t>su</w:t>
        </w:r>
      </w:ins>
      <w:ins w:id="42" w:author="ZTE-Dapeng" w:date="2022-02-08T23:07:26Z">
        <w:r>
          <w:rPr>
            <w:rFonts w:hint="eastAsia" w:eastAsia="宋体" w:cstheme="minorBidi"/>
            <w:b w:val="0"/>
            <w:bCs w:val="0"/>
            <w:lang w:val="en-US" w:eastAsia="zh-CN"/>
          </w:rPr>
          <w:t xml:space="preserve">rement </w:t>
        </w:r>
      </w:ins>
      <w:ins w:id="43" w:author="ZTE-Dapeng" w:date="2022-02-08T23:07:27Z">
        <w:r>
          <w:rPr>
            <w:rFonts w:hint="eastAsia" w:eastAsia="宋体" w:cstheme="minorBidi"/>
            <w:b w:val="0"/>
            <w:bCs w:val="0"/>
            <w:lang w:val="en-US" w:eastAsia="zh-CN"/>
          </w:rPr>
          <w:t>inte</w:t>
        </w:r>
      </w:ins>
      <w:ins w:id="44" w:author="ZTE-Dapeng" w:date="2022-02-08T23:07:28Z">
        <w:r>
          <w:rPr>
            <w:rFonts w:hint="eastAsia" w:eastAsia="宋体" w:cstheme="minorBidi"/>
            <w:b w:val="0"/>
            <w:bCs w:val="0"/>
            <w:lang w:val="en-US" w:eastAsia="zh-CN"/>
          </w:rPr>
          <w:t>rval</w:t>
        </w:r>
      </w:ins>
      <w:ins w:id="45" w:author="ZTE-Dapeng" w:date="2022-02-08T23:06:18Z">
        <w:r>
          <w:rPr>
            <w:rFonts w:hint="eastAsia" w:eastAsia="宋体" w:cstheme="minorBidi"/>
            <w:b w:val="0"/>
            <w:bCs w:val="0"/>
            <w:lang w:val="en-US" w:eastAsia="zh-CN"/>
          </w:rPr>
          <w:t>,</w:t>
        </w:r>
      </w:ins>
      <w:ins w:id="46" w:author="ZTE-Dapeng" w:date="2022-02-08T23:07:33Z">
        <w:r>
          <w:rPr>
            <w:rFonts w:hint="eastAsia" w:eastAsia="宋体" w:cstheme="minorBidi"/>
            <w:b w:val="0"/>
            <w:bCs w:val="0"/>
            <w:lang w:val="en-US" w:eastAsia="zh-CN"/>
          </w:rPr>
          <w:t xml:space="preserve"> </w:t>
        </w:r>
      </w:ins>
      <w:ins w:id="47" w:author="ZTE-Dapeng" w:date="2022-02-08T23:06:19Z">
        <w:r>
          <w:rPr>
            <w:rFonts w:hint="eastAsia" w:eastAsia="宋体" w:cstheme="minorBidi"/>
            <w:b w:val="0"/>
            <w:bCs w:val="0"/>
            <w:lang w:val="en-US" w:eastAsia="zh-CN"/>
          </w:rPr>
          <w:t>W</w:t>
        </w:r>
      </w:ins>
      <w:ins w:id="48" w:author="ZTE-Dapeng" w:date="2022-02-08T23:06:20Z">
        <w:r>
          <w:rPr>
            <w:rFonts w:hint="eastAsia" w:eastAsia="宋体" w:cstheme="minorBidi"/>
            <w:b w:val="0"/>
            <w:bCs w:val="0"/>
            <w:lang w:val="en-US" w:eastAsia="zh-CN"/>
          </w:rPr>
          <w:t>hile</w:t>
        </w:r>
      </w:ins>
      <w:ins w:id="49" w:author="ZTE-Dapeng" w:date="2022-02-08T23:06:21Z">
        <w:r>
          <w:rPr>
            <w:rFonts w:hint="eastAsia" w:eastAsia="宋体" w:cstheme="minorBidi"/>
            <w:b w:val="0"/>
            <w:bCs w:val="0"/>
            <w:lang w:val="en-US" w:eastAsia="zh-CN"/>
          </w:rPr>
          <w:t xml:space="preserve"> when </w:t>
        </w:r>
      </w:ins>
      <w:ins w:id="50" w:author="ZTE-Dapeng" w:date="2022-02-08T23:06:30Z">
        <w:r>
          <w:rPr>
            <w:rFonts w:eastAsiaTheme="minorHAnsi" w:cstheme="minorBidi"/>
            <w:b w:val="0"/>
            <w:bCs w:val="0"/>
            <w:lang w:eastAsia="ja-JP"/>
          </w:rPr>
          <w:t xml:space="preserve">PDCP duplication is </w:t>
        </w:r>
      </w:ins>
      <w:ins w:id="51" w:author="ZTE-Dapeng" w:date="2022-02-08T23:06:34Z">
        <w:r>
          <w:rPr>
            <w:rFonts w:hint="eastAsia" w:eastAsia="宋体" w:cstheme="minorBidi"/>
            <w:b w:val="0"/>
            <w:bCs w:val="0"/>
            <w:lang w:val="en-US" w:eastAsia="zh-CN"/>
          </w:rPr>
          <w:t>no</w:t>
        </w:r>
      </w:ins>
      <w:ins w:id="52" w:author="ZTE-Dapeng" w:date="2022-02-08T23:06:35Z">
        <w:r>
          <w:rPr>
            <w:rFonts w:hint="eastAsia" w:eastAsia="宋体" w:cstheme="minorBidi"/>
            <w:b w:val="0"/>
            <w:bCs w:val="0"/>
            <w:lang w:val="en-US" w:eastAsia="zh-CN"/>
          </w:rPr>
          <w:t xml:space="preserve">t </w:t>
        </w:r>
      </w:ins>
      <w:ins w:id="53" w:author="ZTE-Dapeng" w:date="2022-02-08T23:06:30Z">
        <w:r>
          <w:rPr>
            <w:rFonts w:eastAsiaTheme="minorHAnsi" w:cstheme="minorBidi"/>
            <w:b w:val="0"/>
            <w:bCs w:val="0"/>
            <w:lang w:eastAsia="ja-JP"/>
          </w:rPr>
          <w:t>enabled</w:t>
        </w:r>
      </w:ins>
      <w:ins w:id="54" w:author="ZTE-Dapeng" w:date="2022-02-08T23:06:37Z">
        <w:r>
          <w:rPr>
            <w:rFonts w:hint="eastAsia" w:eastAsia="宋体" w:cstheme="minorBidi"/>
            <w:b w:val="0"/>
            <w:bCs w:val="0"/>
            <w:lang w:val="en-US" w:eastAsia="zh-CN"/>
          </w:rPr>
          <w:t>,</w:t>
        </w:r>
      </w:ins>
      <w:ins w:id="55" w:author="ZTE-Dapeng" w:date="2022-02-08T23:07:39Z">
        <w:r>
          <w:rPr>
            <w:rFonts w:hint="eastAsia" w:eastAsia="宋体" w:cstheme="minorBidi"/>
            <w:b w:val="0"/>
            <w:bCs w:val="0"/>
            <w:lang w:val="en-US" w:eastAsia="zh-CN"/>
          </w:rPr>
          <w:t xml:space="preserve"> M</w:t>
        </w:r>
      </w:ins>
      <w:ins w:id="56" w:author="ZTE-Dapeng" w:date="2022-02-08T23:07:40Z">
        <w:r>
          <w:rPr>
            <w:rFonts w:hint="eastAsia" w:eastAsia="宋体" w:cstheme="minorBidi"/>
            <w:b w:val="0"/>
            <w:bCs w:val="0"/>
            <w:lang w:val="en-US" w:eastAsia="zh-CN"/>
          </w:rPr>
          <w:t>N</w:t>
        </w:r>
      </w:ins>
      <w:ins w:id="57" w:author="ZTE-Dapeng" w:date="2022-02-08T23:07:41Z">
        <w:r>
          <w:rPr>
            <w:rFonts w:hint="eastAsia" w:eastAsia="宋体" w:cstheme="minorBidi"/>
            <w:b w:val="0"/>
            <w:bCs w:val="0"/>
            <w:lang w:val="en-US" w:eastAsia="zh-CN"/>
          </w:rPr>
          <w:t xml:space="preserve"> and S</w:t>
        </w:r>
      </w:ins>
      <w:ins w:id="58" w:author="ZTE-Dapeng" w:date="2022-02-08T23:07:42Z">
        <w:r>
          <w:rPr>
            <w:rFonts w:hint="eastAsia" w:eastAsia="宋体" w:cstheme="minorBidi"/>
            <w:b w:val="0"/>
            <w:bCs w:val="0"/>
            <w:lang w:val="en-US" w:eastAsia="zh-CN"/>
          </w:rPr>
          <w:t xml:space="preserve">N </w:t>
        </w:r>
      </w:ins>
      <w:ins w:id="59" w:author="ZTE-Dapeng" w:date="2022-02-08T23:07:43Z">
        <w:r>
          <w:rPr>
            <w:rFonts w:hint="eastAsia" w:eastAsia="宋体" w:cstheme="minorBidi"/>
            <w:b w:val="0"/>
            <w:bCs w:val="0"/>
            <w:lang w:val="en-US" w:eastAsia="zh-CN"/>
          </w:rPr>
          <w:t>pr</w:t>
        </w:r>
      </w:ins>
      <w:ins w:id="60" w:author="ZTE-Dapeng" w:date="2022-02-08T23:07:44Z">
        <w:r>
          <w:rPr>
            <w:rFonts w:hint="eastAsia" w:eastAsia="宋体" w:cstheme="minorBidi"/>
            <w:b w:val="0"/>
            <w:bCs w:val="0"/>
            <w:lang w:val="en-US" w:eastAsia="zh-CN"/>
          </w:rPr>
          <w:t>ovide</w:t>
        </w:r>
      </w:ins>
      <w:ins w:id="61" w:author="ZTE-Dapeng" w:date="2022-02-08T23:07:45Z">
        <w:r>
          <w:rPr>
            <w:rFonts w:hint="eastAsia" w:eastAsia="宋体" w:cstheme="minorBidi"/>
            <w:b w:val="0"/>
            <w:bCs w:val="0"/>
            <w:lang w:val="en-US" w:eastAsia="zh-CN"/>
          </w:rPr>
          <w:t>s</w:t>
        </w:r>
      </w:ins>
      <w:ins w:id="62" w:author="ZTE-Dapeng" w:date="2022-02-08T23:07:58Z">
        <w:r>
          <w:rPr>
            <w:rFonts w:hint="eastAsia" w:eastAsia="宋体" w:cstheme="minorBidi"/>
            <w:b w:val="0"/>
            <w:bCs w:val="0"/>
            <w:lang w:val="en-US" w:eastAsia="zh-CN"/>
          </w:rPr>
          <w:t xml:space="preserve"> </w:t>
        </w:r>
      </w:ins>
      <w:ins w:id="63" w:author="ZTE-Dapeng" w:date="2022-02-08T23:07:55Z">
        <w:r>
          <w:rPr>
            <w:rFonts w:hint="eastAsia" w:eastAsia="宋体" w:cstheme="minorBidi"/>
            <w:b w:val="0"/>
            <w:bCs w:val="0"/>
            <w:lang w:val="en-US" w:eastAsia="zh-CN"/>
          </w:rPr>
          <w:t>number of packets has send to the UE to the TCE at the end of each M6 measurement interval</w:t>
        </w:r>
      </w:ins>
      <w:ins w:id="64" w:author="ZTE-Dapeng" w:date="2022-02-08T23:08:00Z">
        <w:r>
          <w:rPr>
            <w:rFonts w:hint="eastAsia" w:eastAsia="宋体" w:cstheme="minorBidi"/>
            <w:b w:val="0"/>
            <w:bCs w:val="0"/>
            <w:lang w:val="en-US" w:eastAsia="zh-CN"/>
          </w:rPr>
          <w:t xml:space="preserve"> re</w:t>
        </w:r>
      </w:ins>
      <w:ins w:id="65" w:author="ZTE-Dapeng" w:date="2022-02-08T23:08:01Z">
        <w:r>
          <w:rPr>
            <w:rFonts w:hint="eastAsia" w:eastAsia="宋体" w:cstheme="minorBidi"/>
            <w:b w:val="0"/>
            <w:bCs w:val="0"/>
            <w:lang w:val="en-US" w:eastAsia="zh-CN"/>
          </w:rPr>
          <w:t>spec</w:t>
        </w:r>
      </w:ins>
      <w:ins w:id="66" w:author="ZTE-Dapeng" w:date="2022-02-08T23:08:02Z">
        <w:r>
          <w:rPr>
            <w:rFonts w:hint="eastAsia" w:eastAsia="宋体" w:cstheme="minorBidi"/>
            <w:b w:val="0"/>
            <w:bCs w:val="0"/>
            <w:lang w:val="en-US" w:eastAsia="zh-CN"/>
          </w:rPr>
          <w:t>tiv</w:t>
        </w:r>
      </w:ins>
      <w:ins w:id="67" w:author="ZTE-Dapeng" w:date="2022-02-08T23:08:03Z">
        <w:r>
          <w:rPr>
            <w:rFonts w:hint="eastAsia" w:eastAsia="宋体" w:cstheme="minorBidi"/>
            <w:b w:val="0"/>
            <w:bCs w:val="0"/>
            <w:lang w:val="en-US" w:eastAsia="zh-CN"/>
          </w:rPr>
          <w:t>ely.</w:t>
        </w:r>
      </w:ins>
      <w:ins w:id="68" w:author="ZTE-Dapeng" w:date="2022-02-08T23:08:04Z">
        <w:r>
          <w:rPr>
            <w:rFonts w:hint="eastAsia" w:eastAsia="宋体" w:cstheme="minorBidi"/>
            <w:b w:val="0"/>
            <w:bCs w:val="0"/>
            <w:lang w:val="en-US" w:eastAsia="zh-CN"/>
          </w:rPr>
          <w:t xml:space="preserve"> </w:t>
        </w:r>
      </w:ins>
      <w:ins w:id="69" w:author="ZTE-Dapeng" w:date="2022-02-08T23:08:05Z">
        <w:r>
          <w:rPr>
            <w:rFonts w:hint="eastAsia" w:eastAsia="宋体" w:cstheme="minorBidi"/>
            <w:b w:val="0"/>
            <w:bCs w:val="0"/>
            <w:lang w:val="en-US" w:eastAsia="zh-CN"/>
          </w:rPr>
          <w:t xml:space="preserve">The </w:t>
        </w:r>
      </w:ins>
      <w:ins w:id="70" w:author="ZTE-Dapeng" w:date="2022-02-08T23:08:06Z">
        <w:r>
          <w:rPr>
            <w:rFonts w:hint="eastAsia" w:eastAsia="宋体" w:cstheme="minorBidi"/>
            <w:b w:val="0"/>
            <w:bCs w:val="0"/>
            <w:lang w:val="en-US" w:eastAsia="zh-CN"/>
          </w:rPr>
          <w:t>informa</w:t>
        </w:r>
      </w:ins>
      <w:ins w:id="71" w:author="ZTE-Dapeng" w:date="2022-02-08T23:08:07Z">
        <w:r>
          <w:rPr>
            <w:rFonts w:hint="eastAsia" w:eastAsia="宋体" w:cstheme="minorBidi"/>
            <w:b w:val="0"/>
            <w:bCs w:val="0"/>
            <w:lang w:val="en-US" w:eastAsia="zh-CN"/>
          </w:rPr>
          <w:t xml:space="preserve">tion </w:t>
        </w:r>
      </w:ins>
      <w:ins w:id="72" w:author="ZTE-Dapeng" w:date="2022-02-08T23:08:12Z">
        <w:r>
          <w:rPr>
            <w:rFonts w:hint="eastAsia" w:eastAsia="宋体" w:cstheme="minorBidi"/>
            <w:b w:val="0"/>
            <w:bCs w:val="0"/>
            <w:lang w:val="en-US" w:eastAsia="zh-CN"/>
          </w:rPr>
          <w:t>is u</w:t>
        </w:r>
      </w:ins>
      <w:ins w:id="73" w:author="ZTE-Dapeng" w:date="2022-02-08T23:08:13Z">
        <w:r>
          <w:rPr>
            <w:rFonts w:hint="eastAsia" w:eastAsia="宋体" w:cstheme="minorBidi"/>
            <w:b w:val="0"/>
            <w:bCs w:val="0"/>
            <w:lang w:val="en-US" w:eastAsia="zh-CN"/>
          </w:rPr>
          <w:t>sed by</w:t>
        </w:r>
      </w:ins>
      <w:ins w:id="74" w:author="ZTE-Dapeng" w:date="2022-02-08T23:08:14Z">
        <w:r>
          <w:rPr>
            <w:rFonts w:hint="eastAsia" w:eastAsia="宋体" w:cstheme="minorBidi"/>
            <w:b w:val="0"/>
            <w:bCs w:val="0"/>
            <w:lang w:val="en-US" w:eastAsia="zh-CN"/>
          </w:rPr>
          <w:t xml:space="preserve"> TCE</w:t>
        </w:r>
      </w:ins>
      <w:ins w:id="75" w:author="ZTE-Dapeng" w:date="2022-02-08T23:08:15Z">
        <w:r>
          <w:rPr>
            <w:rFonts w:hint="eastAsia" w:eastAsia="宋体" w:cstheme="minorBidi"/>
            <w:b w:val="0"/>
            <w:bCs w:val="0"/>
            <w:lang w:val="en-US" w:eastAsia="zh-CN"/>
          </w:rPr>
          <w:t xml:space="preserve"> </w:t>
        </w:r>
      </w:ins>
      <w:ins w:id="76" w:author="ZTE-Dapeng" w:date="2022-02-08T23:08:16Z">
        <w:r>
          <w:rPr>
            <w:rFonts w:hint="eastAsia" w:eastAsia="宋体" w:cstheme="minorBidi"/>
            <w:b w:val="0"/>
            <w:bCs w:val="0"/>
            <w:lang w:val="en-US" w:eastAsia="zh-CN"/>
          </w:rPr>
          <w:t xml:space="preserve">to </w:t>
        </w:r>
      </w:ins>
      <w:ins w:id="77" w:author="ZTE-Dapeng" w:date="2022-02-08T23:09:06Z">
        <w:r>
          <w:rPr>
            <w:rFonts w:hint="eastAsia" w:eastAsia="宋体" w:cstheme="minorBidi"/>
            <w:b w:val="0"/>
            <w:bCs w:val="0"/>
            <w:lang w:val="en-US" w:eastAsia="zh-CN"/>
          </w:rPr>
          <w:t>calculate</w:t>
        </w:r>
      </w:ins>
      <w:ins w:id="78" w:author="ZTE-Dapeng" w:date="2022-02-08T23:09:08Z">
        <w:r>
          <w:rPr>
            <w:rFonts w:hint="eastAsia" w:eastAsia="宋体" w:cstheme="minorBidi"/>
            <w:b w:val="0"/>
            <w:bCs w:val="0"/>
            <w:lang w:val="en-US" w:eastAsia="zh-CN"/>
          </w:rPr>
          <w:t xml:space="preserve"> </w:t>
        </w:r>
      </w:ins>
      <w:ins w:id="79" w:author="ZTE-Dapeng" w:date="2022-02-08T23:08:55Z">
        <w:r>
          <w:rPr>
            <w:rFonts w:hint="eastAsia" w:eastAsia="宋体" w:cstheme="minorBidi"/>
            <w:b w:val="0"/>
            <w:bCs w:val="0"/>
            <w:lang w:val="en-US" w:eastAsia="zh-CN"/>
          </w:rPr>
          <w:t xml:space="preserve">weighted average </w:t>
        </w:r>
      </w:ins>
      <w:ins w:id="80" w:author="ZTE-Dapeng" w:date="2022-02-08T23:09:16Z">
        <w:r>
          <w:rPr>
            <w:rFonts w:hint="eastAsia" w:eastAsia="宋体" w:cstheme="minorBidi"/>
            <w:b w:val="0"/>
            <w:bCs w:val="0"/>
            <w:lang w:val="en-US" w:eastAsia="zh-CN"/>
          </w:rPr>
          <w:t>be</w:t>
        </w:r>
      </w:ins>
      <w:ins w:id="81" w:author="ZTE-Dapeng" w:date="2022-02-08T23:09:17Z">
        <w:r>
          <w:rPr>
            <w:rFonts w:hint="eastAsia" w:eastAsia="宋体" w:cstheme="minorBidi"/>
            <w:b w:val="0"/>
            <w:bCs w:val="0"/>
            <w:lang w:val="en-US" w:eastAsia="zh-CN"/>
          </w:rPr>
          <w:t>twee</w:t>
        </w:r>
      </w:ins>
      <w:ins w:id="82" w:author="ZTE-Dapeng" w:date="2022-02-08T23:09:18Z">
        <w:r>
          <w:rPr>
            <w:rFonts w:hint="eastAsia" w:eastAsia="宋体" w:cstheme="minorBidi"/>
            <w:b w:val="0"/>
            <w:bCs w:val="0"/>
            <w:lang w:val="en-US" w:eastAsia="zh-CN"/>
          </w:rPr>
          <w:t xml:space="preserve">n </w:t>
        </w:r>
      </w:ins>
      <w:ins w:id="83" w:author="ZTE-Dapeng" w:date="2022-02-08T23:09:19Z">
        <w:r>
          <w:rPr>
            <w:rFonts w:hint="eastAsia" w:eastAsia="宋体" w:cstheme="minorBidi"/>
            <w:b w:val="0"/>
            <w:bCs w:val="0"/>
            <w:lang w:val="en-US" w:eastAsia="zh-CN"/>
          </w:rPr>
          <w:t>M</w:t>
        </w:r>
      </w:ins>
      <w:ins w:id="84" w:author="ZTE-Dapeng" w:date="2022-02-08T23:09:20Z">
        <w:r>
          <w:rPr>
            <w:rFonts w:hint="eastAsia" w:eastAsia="宋体" w:cstheme="minorBidi"/>
            <w:b w:val="0"/>
            <w:bCs w:val="0"/>
            <w:lang w:val="en-US" w:eastAsia="zh-CN"/>
          </w:rPr>
          <w:t>N and</w:t>
        </w:r>
      </w:ins>
      <w:ins w:id="85" w:author="ZTE-Dapeng" w:date="2022-02-08T23:09:21Z">
        <w:r>
          <w:rPr>
            <w:rFonts w:hint="eastAsia" w:eastAsia="宋体" w:cstheme="minorBidi"/>
            <w:b w:val="0"/>
            <w:bCs w:val="0"/>
            <w:lang w:val="en-US" w:eastAsia="zh-CN"/>
          </w:rPr>
          <w:t xml:space="preserve"> SN </w:t>
        </w:r>
      </w:ins>
      <w:ins w:id="86" w:author="ZTE-Dapeng" w:date="2022-02-08T23:09:26Z">
        <w:r>
          <w:rPr>
            <w:rFonts w:hint="eastAsia" w:eastAsia="宋体" w:cstheme="minorBidi"/>
            <w:b w:val="0"/>
            <w:bCs w:val="0"/>
            <w:lang w:val="en-US" w:eastAsia="zh-CN"/>
          </w:rPr>
          <w:t xml:space="preserve">and </w:t>
        </w:r>
      </w:ins>
      <w:ins w:id="87" w:author="ZTE-Dapeng" w:date="2022-02-08T23:09:28Z">
        <w:r>
          <w:rPr>
            <w:rFonts w:hint="eastAsia" w:eastAsia="宋体" w:cstheme="minorBidi"/>
            <w:b w:val="0"/>
            <w:bCs w:val="0"/>
            <w:lang w:val="en-US" w:eastAsia="zh-CN"/>
          </w:rPr>
          <w:t xml:space="preserve">to </w:t>
        </w:r>
      </w:ins>
      <w:ins w:id="88" w:author="ZTE-Dapeng" w:date="2022-02-08T23:08:55Z">
        <w:r>
          <w:rPr>
            <w:rFonts w:hint="eastAsia" w:eastAsia="宋体" w:cstheme="minorBidi"/>
            <w:b w:val="0"/>
            <w:bCs w:val="0"/>
            <w:lang w:val="en-US" w:eastAsia="zh-CN"/>
          </w:rPr>
          <w:t>comput</w:t>
        </w:r>
      </w:ins>
      <w:ins w:id="89" w:author="ZTE-Dapeng" w:date="2022-02-08T23:09:33Z">
        <w:r>
          <w:rPr>
            <w:rFonts w:hint="eastAsia" w:eastAsia="宋体" w:cstheme="minorBidi"/>
            <w:b w:val="0"/>
            <w:bCs w:val="0"/>
            <w:lang w:val="en-US" w:eastAsia="zh-CN"/>
          </w:rPr>
          <w:t>e</w:t>
        </w:r>
      </w:ins>
      <w:ins w:id="90" w:author="ZTE-Dapeng" w:date="2022-02-08T23:08:55Z">
        <w:r>
          <w:rPr>
            <w:rFonts w:hint="eastAsia" w:eastAsia="宋体" w:cstheme="minorBidi"/>
            <w:b w:val="0"/>
            <w:bCs w:val="0"/>
            <w:lang w:val="en-US" w:eastAsia="zh-CN"/>
          </w:rPr>
          <w:t xml:space="preserve"> the total RAN delay</w:t>
        </w:r>
      </w:ins>
      <w:ins w:id="91" w:author="ZTE-Dapeng" w:date="2022-02-08T23:09:35Z">
        <w:r>
          <w:rPr>
            <w:rFonts w:hint="eastAsia" w:eastAsia="宋体" w:cstheme="minorBidi"/>
            <w:b w:val="0"/>
            <w:bCs w:val="0"/>
            <w:lang w:val="en-US" w:eastAsia="zh-CN"/>
          </w:rPr>
          <w:t>.</w:t>
        </w:r>
      </w:ins>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eastAsia="宋体"/>
                <w:lang w:eastAsia="zh-CN"/>
              </w:rPr>
            </w:pPr>
            <w:r>
              <w:rPr>
                <w:rFonts w:hint="eastAsia" w:eastAsia="宋体"/>
                <w:lang w:val="en-US" w:eastAsia="zh-CN"/>
              </w:rPr>
              <w:t>End of Change</w:t>
            </w:r>
          </w:p>
        </w:tc>
      </w:tr>
    </w:tbl>
    <w:p/>
    <w:sectPr>
      <w:headerReference r:id="rId3" w:type="default"/>
      <w:footnotePr>
        <w:numRestart w:val="eachSect"/>
      </w:footnotePr>
      <w:pgSz w:w="11907" w:h="16840"/>
      <w:pgMar w:top="1417" w:right="1134" w:bottom="1134" w:left="1134" w:header="680" w:footer="567" w:gutter="0"/>
      <w:cols w:space="0" w:num="1"/>
      <w:rtlGutter w:val="0"/>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29F978E9"/>
    <w:multiLevelType w:val="multilevel"/>
    <w:tmpl w:val="29F978E9"/>
    <w:lvl w:ilvl="0" w:tentative="0">
      <w:start w:val="1"/>
      <w:numFmt w:val="bullet"/>
      <w:pStyle w:val="2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19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99"/>
      <w:lvlText w:val="Observation %1"/>
      <w:lvlJc w:val="left"/>
      <w:pPr>
        <w:ind w:left="1920" w:hanging="360"/>
      </w:pPr>
      <w:rPr>
        <w:rFonts w:hint="default"/>
        <w:sz w:val="22"/>
        <w:szCs w:val="22"/>
      </w:rPr>
    </w:lvl>
    <w:lvl w:ilvl="1" w:tentative="0">
      <w:start w:val="1"/>
      <w:numFmt w:val="lowerLetter"/>
      <w:lvlText w:val="%2."/>
      <w:lvlJc w:val="left"/>
      <w:pPr>
        <w:ind w:left="-1678" w:hanging="360"/>
      </w:pPr>
    </w:lvl>
    <w:lvl w:ilvl="2" w:tentative="0">
      <w:start w:val="1"/>
      <w:numFmt w:val="lowerRoman"/>
      <w:lvlText w:val="%3."/>
      <w:lvlJc w:val="right"/>
      <w:pPr>
        <w:ind w:left="-958" w:hanging="180"/>
      </w:pPr>
    </w:lvl>
    <w:lvl w:ilvl="3" w:tentative="0">
      <w:start w:val="1"/>
      <w:numFmt w:val="decimal"/>
      <w:lvlText w:val="%4."/>
      <w:lvlJc w:val="left"/>
      <w:pPr>
        <w:ind w:left="-238" w:hanging="360"/>
      </w:pPr>
    </w:lvl>
    <w:lvl w:ilvl="4" w:tentative="0">
      <w:start w:val="1"/>
      <w:numFmt w:val="lowerLetter"/>
      <w:lvlText w:val="%5."/>
      <w:lvlJc w:val="left"/>
      <w:pPr>
        <w:ind w:left="482" w:hanging="360"/>
      </w:pPr>
    </w:lvl>
    <w:lvl w:ilvl="5" w:tentative="0">
      <w:start w:val="1"/>
      <w:numFmt w:val="lowerRoman"/>
      <w:lvlText w:val="%6."/>
      <w:lvlJc w:val="right"/>
      <w:pPr>
        <w:ind w:left="1202" w:hanging="180"/>
      </w:pPr>
    </w:lvl>
    <w:lvl w:ilvl="6" w:tentative="0">
      <w:start w:val="1"/>
      <w:numFmt w:val="decimal"/>
      <w:lvlText w:val="%7."/>
      <w:lvlJc w:val="left"/>
      <w:pPr>
        <w:ind w:left="1922" w:hanging="360"/>
      </w:pPr>
    </w:lvl>
    <w:lvl w:ilvl="7" w:tentative="0">
      <w:start w:val="1"/>
      <w:numFmt w:val="lowerLetter"/>
      <w:lvlText w:val="%8."/>
      <w:lvlJc w:val="left"/>
      <w:pPr>
        <w:ind w:left="2642" w:hanging="360"/>
      </w:pPr>
    </w:lvl>
    <w:lvl w:ilvl="8" w:tentative="0">
      <w:start w:val="1"/>
      <w:numFmt w:val="lowerRoman"/>
      <w:lvlText w:val="%9."/>
      <w:lvlJc w:val="right"/>
      <w:pPr>
        <w:ind w:left="3362" w:hanging="180"/>
      </w:pPr>
    </w:lvl>
  </w:abstractNum>
  <w:abstractNum w:abstractNumId="10">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5"/>
  </w:num>
  <w:num w:numId="3">
    <w:abstractNumId w:val="1"/>
  </w:num>
  <w:num w:numId="4">
    <w:abstractNumId w:val="3"/>
  </w:num>
  <w:num w:numId="5">
    <w:abstractNumId w:val="2"/>
  </w:num>
  <w:num w:numId="6">
    <w:abstractNumId w:val="11"/>
  </w:num>
  <w:num w:numId="7">
    <w:abstractNumId w:val="0"/>
  </w:num>
  <w:num w:numId="8">
    <w:abstractNumId w:val="13"/>
  </w:num>
  <w:num w:numId="9">
    <w:abstractNumId w:val="8"/>
  </w:num>
  <w:num w:numId="10">
    <w:abstractNumId w:val="6"/>
  </w:num>
  <w:num w:numId="11">
    <w:abstractNumId w:val="9"/>
  </w:num>
  <w:num w:numId="12">
    <w:abstractNumId w:val="10"/>
  </w:num>
  <w:num w:numId="13">
    <w:abstractNumId w:val="7"/>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B28"/>
    <w:rsid w:val="00013240"/>
    <w:rsid w:val="00015D10"/>
    <w:rsid w:val="00015D15"/>
    <w:rsid w:val="0001621F"/>
    <w:rsid w:val="00020005"/>
    <w:rsid w:val="00020C7E"/>
    <w:rsid w:val="0002312D"/>
    <w:rsid w:val="00023AFC"/>
    <w:rsid w:val="000246F9"/>
    <w:rsid w:val="0002564D"/>
    <w:rsid w:val="00025ECA"/>
    <w:rsid w:val="000325B8"/>
    <w:rsid w:val="00032A35"/>
    <w:rsid w:val="00032BD7"/>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A90"/>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49BE"/>
    <w:rsid w:val="000750BF"/>
    <w:rsid w:val="00075878"/>
    <w:rsid w:val="00076925"/>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3B"/>
    <w:rsid w:val="000B58C3"/>
    <w:rsid w:val="000B61E9"/>
    <w:rsid w:val="000B6372"/>
    <w:rsid w:val="000C02DD"/>
    <w:rsid w:val="000C0642"/>
    <w:rsid w:val="000C0683"/>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FC4"/>
    <w:rsid w:val="000D464E"/>
    <w:rsid w:val="000D4797"/>
    <w:rsid w:val="000D4821"/>
    <w:rsid w:val="000D5191"/>
    <w:rsid w:val="000D62E6"/>
    <w:rsid w:val="000D68DB"/>
    <w:rsid w:val="000D7A85"/>
    <w:rsid w:val="000E0527"/>
    <w:rsid w:val="000E07BA"/>
    <w:rsid w:val="000E1E92"/>
    <w:rsid w:val="000E1FF9"/>
    <w:rsid w:val="000E2A42"/>
    <w:rsid w:val="000E2EA0"/>
    <w:rsid w:val="000E3160"/>
    <w:rsid w:val="000E35A4"/>
    <w:rsid w:val="000E4B53"/>
    <w:rsid w:val="000E4C2F"/>
    <w:rsid w:val="000E5374"/>
    <w:rsid w:val="000E56BF"/>
    <w:rsid w:val="000E59C4"/>
    <w:rsid w:val="000E6249"/>
    <w:rsid w:val="000E71F2"/>
    <w:rsid w:val="000E7490"/>
    <w:rsid w:val="000E74FC"/>
    <w:rsid w:val="000E76BB"/>
    <w:rsid w:val="000E7ECE"/>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3353"/>
    <w:rsid w:val="001048A6"/>
    <w:rsid w:val="001055E4"/>
    <w:rsid w:val="00105E8A"/>
    <w:rsid w:val="00105EFA"/>
    <w:rsid w:val="00106111"/>
    <w:rsid w:val="001062FB"/>
    <w:rsid w:val="001063E6"/>
    <w:rsid w:val="00106A38"/>
    <w:rsid w:val="0011020C"/>
    <w:rsid w:val="001107A1"/>
    <w:rsid w:val="001127DC"/>
    <w:rsid w:val="00113CD7"/>
    <w:rsid w:val="00113CF4"/>
    <w:rsid w:val="001142E0"/>
    <w:rsid w:val="001153E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52E"/>
    <w:rsid w:val="001376DD"/>
    <w:rsid w:val="00137AB5"/>
    <w:rsid w:val="00137F0B"/>
    <w:rsid w:val="00140EA6"/>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8AA"/>
    <w:rsid w:val="00172A25"/>
    <w:rsid w:val="00173A8E"/>
    <w:rsid w:val="00173D6E"/>
    <w:rsid w:val="00174ACE"/>
    <w:rsid w:val="0017502C"/>
    <w:rsid w:val="0017563D"/>
    <w:rsid w:val="001759CB"/>
    <w:rsid w:val="00175E58"/>
    <w:rsid w:val="00177AB0"/>
    <w:rsid w:val="001809E9"/>
    <w:rsid w:val="00180BF3"/>
    <w:rsid w:val="0018101F"/>
    <w:rsid w:val="0018130D"/>
    <w:rsid w:val="0018143F"/>
    <w:rsid w:val="0018171F"/>
    <w:rsid w:val="00181FF8"/>
    <w:rsid w:val="00182841"/>
    <w:rsid w:val="00182A51"/>
    <w:rsid w:val="001837C5"/>
    <w:rsid w:val="001851E9"/>
    <w:rsid w:val="00185426"/>
    <w:rsid w:val="00186550"/>
    <w:rsid w:val="00186691"/>
    <w:rsid w:val="00187178"/>
    <w:rsid w:val="00190AC1"/>
    <w:rsid w:val="00192FEB"/>
    <w:rsid w:val="00193115"/>
    <w:rsid w:val="0019332C"/>
    <w:rsid w:val="0019341A"/>
    <w:rsid w:val="001936F4"/>
    <w:rsid w:val="00194D2A"/>
    <w:rsid w:val="00194E9E"/>
    <w:rsid w:val="0019694D"/>
    <w:rsid w:val="00197DF9"/>
    <w:rsid w:val="001A1987"/>
    <w:rsid w:val="001A2564"/>
    <w:rsid w:val="001A2D8C"/>
    <w:rsid w:val="001A2E5D"/>
    <w:rsid w:val="001A4A8C"/>
    <w:rsid w:val="001A6173"/>
    <w:rsid w:val="001A6CBA"/>
    <w:rsid w:val="001A6F59"/>
    <w:rsid w:val="001A793A"/>
    <w:rsid w:val="001B0D97"/>
    <w:rsid w:val="001B21C8"/>
    <w:rsid w:val="001B2249"/>
    <w:rsid w:val="001B30E9"/>
    <w:rsid w:val="001B335F"/>
    <w:rsid w:val="001B36E0"/>
    <w:rsid w:val="001B453F"/>
    <w:rsid w:val="001B4598"/>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6808"/>
    <w:rsid w:val="001C7800"/>
    <w:rsid w:val="001D17E8"/>
    <w:rsid w:val="001D277B"/>
    <w:rsid w:val="001D2FF9"/>
    <w:rsid w:val="001D3382"/>
    <w:rsid w:val="001D34BB"/>
    <w:rsid w:val="001D51BA"/>
    <w:rsid w:val="001D53E7"/>
    <w:rsid w:val="001D6342"/>
    <w:rsid w:val="001D696A"/>
    <w:rsid w:val="001D6D53"/>
    <w:rsid w:val="001D6EBC"/>
    <w:rsid w:val="001D7A8E"/>
    <w:rsid w:val="001D7E71"/>
    <w:rsid w:val="001E11C9"/>
    <w:rsid w:val="001E1561"/>
    <w:rsid w:val="001E2ACF"/>
    <w:rsid w:val="001E3C35"/>
    <w:rsid w:val="001E41E0"/>
    <w:rsid w:val="001E4B1F"/>
    <w:rsid w:val="001E52A8"/>
    <w:rsid w:val="001E58E2"/>
    <w:rsid w:val="001E690D"/>
    <w:rsid w:val="001E6A86"/>
    <w:rsid w:val="001E7567"/>
    <w:rsid w:val="001E7AED"/>
    <w:rsid w:val="001F0012"/>
    <w:rsid w:val="001F33AF"/>
    <w:rsid w:val="001F3916"/>
    <w:rsid w:val="001F3EA4"/>
    <w:rsid w:val="001F40B7"/>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9B2"/>
    <w:rsid w:val="00207393"/>
    <w:rsid w:val="00207FA3"/>
    <w:rsid w:val="00210383"/>
    <w:rsid w:val="002131F7"/>
    <w:rsid w:val="00213E50"/>
    <w:rsid w:val="0021439A"/>
    <w:rsid w:val="0021483C"/>
    <w:rsid w:val="00214DA8"/>
    <w:rsid w:val="00214EEE"/>
    <w:rsid w:val="00215288"/>
    <w:rsid w:val="00215423"/>
    <w:rsid w:val="00215521"/>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082"/>
    <w:rsid w:val="002445B5"/>
    <w:rsid w:val="002458EB"/>
    <w:rsid w:val="00246A40"/>
    <w:rsid w:val="00246C9C"/>
    <w:rsid w:val="00247106"/>
    <w:rsid w:val="002500C8"/>
    <w:rsid w:val="00250407"/>
    <w:rsid w:val="00251539"/>
    <w:rsid w:val="0025177A"/>
    <w:rsid w:val="00255947"/>
    <w:rsid w:val="00257543"/>
    <w:rsid w:val="00261294"/>
    <w:rsid w:val="002617E7"/>
    <w:rsid w:val="002627F2"/>
    <w:rsid w:val="002633BF"/>
    <w:rsid w:val="00263F81"/>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351"/>
    <w:rsid w:val="00275D02"/>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3DB8"/>
    <w:rsid w:val="002A66BC"/>
    <w:rsid w:val="002B0C81"/>
    <w:rsid w:val="002B125A"/>
    <w:rsid w:val="002B240F"/>
    <w:rsid w:val="002B24D6"/>
    <w:rsid w:val="002B2976"/>
    <w:rsid w:val="002B2AC4"/>
    <w:rsid w:val="002B3ACF"/>
    <w:rsid w:val="002B533E"/>
    <w:rsid w:val="002B6DED"/>
    <w:rsid w:val="002B78CF"/>
    <w:rsid w:val="002B7CAD"/>
    <w:rsid w:val="002C0D37"/>
    <w:rsid w:val="002C1101"/>
    <w:rsid w:val="002C186B"/>
    <w:rsid w:val="002C3EFB"/>
    <w:rsid w:val="002C41E6"/>
    <w:rsid w:val="002C494F"/>
    <w:rsid w:val="002C4FAC"/>
    <w:rsid w:val="002C5F83"/>
    <w:rsid w:val="002C70F3"/>
    <w:rsid w:val="002C7A79"/>
    <w:rsid w:val="002C7DD5"/>
    <w:rsid w:val="002D071A"/>
    <w:rsid w:val="002D206A"/>
    <w:rsid w:val="002D26FC"/>
    <w:rsid w:val="002D34B2"/>
    <w:rsid w:val="002D377B"/>
    <w:rsid w:val="002D37C3"/>
    <w:rsid w:val="002D48B0"/>
    <w:rsid w:val="002D4ACC"/>
    <w:rsid w:val="002D519C"/>
    <w:rsid w:val="002D5B37"/>
    <w:rsid w:val="002D5DC6"/>
    <w:rsid w:val="002D7637"/>
    <w:rsid w:val="002E047F"/>
    <w:rsid w:val="002E08FD"/>
    <w:rsid w:val="002E0919"/>
    <w:rsid w:val="002E17F2"/>
    <w:rsid w:val="002E1FC6"/>
    <w:rsid w:val="002E29E3"/>
    <w:rsid w:val="002E4C52"/>
    <w:rsid w:val="002E6409"/>
    <w:rsid w:val="002E6C3C"/>
    <w:rsid w:val="002E7CAE"/>
    <w:rsid w:val="002F172B"/>
    <w:rsid w:val="002F2771"/>
    <w:rsid w:val="002F293C"/>
    <w:rsid w:val="002F3127"/>
    <w:rsid w:val="002F37A9"/>
    <w:rsid w:val="002F3AEA"/>
    <w:rsid w:val="002F3BA7"/>
    <w:rsid w:val="002F4BD7"/>
    <w:rsid w:val="002F5690"/>
    <w:rsid w:val="002F62BA"/>
    <w:rsid w:val="002F6676"/>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2BD7"/>
    <w:rsid w:val="00342E89"/>
    <w:rsid w:val="00343CBD"/>
    <w:rsid w:val="00343E63"/>
    <w:rsid w:val="0034460F"/>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96A77"/>
    <w:rsid w:val="003A15E9"/>
    <w:rsid w:val="003A17D3"/>
    <w:rsid w:val="003A2223"/>
    <w:rsid w:val="003A2339"/>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F05C7"/>
    <w:rsid w:val="003F0F1E"/>
    <w:rsid w:val="003F0FAD"/>
    <w:rsid w:val="003F0FC4"/>
    <w:rsid w:val="003F1653"/>
    <w:rsid w:val="003F1908"/>
    <w:rsid w:val="003F2CD4"/>
    <w:rsid w:val="003F2FC0"/>
    <w:rsid w:val="003F3698"/>
    <w:rsid w:val="003F3E08"/>
    <w:rsid w:val="003F3E91"/>
    <w:rsid w:val="003F5569"/>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0CDB"/>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2DFE"/>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78C"/>
    <w:rsid w:val="00470C31"/>
    <w:rsid w:val="00470E6A"/>
    <w:rsid w:val="00471DE0"/>
    <w:rsid w:val="004734D0"/>
    <w:rsid w:val="00473FFC"/>
    <w:rsid w:val="004740A4"/>
    <w:rsid w:val="0047556B"/>
    <w:rsid w:val="004765B7"/>
    <w:rsid w:val="00476BA3"/>
    <w:rsid w:val="00477768"/>
    <w:rsid w:val="00477D15"/>
    <w:rsid w:val="00483494"/>
    <w:rsid w:val="0048788C"/>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89"/>
    <w:rsid w:val="004A2B94"/>
    <w:rsid w:val="004A3267"/>
    <w:rsid w:val="004A3422"/>
    <w:rsid w:val="004A3849"/>
    <w:rsid w:val="004A3A8B"/>
    <w:rsid w:val="004A3EC5"/>
    <w:rsid w:val="004A55D3"/>
    <w:rsid w:val="004A5D38"/>
    <w:rsid w:val="004A68AE"/>
    <w:rsid w:val="004A6EBC"/>
    <w:rsid w:val="004B1215"/>
    <w:rsid w:val="004B13C4"/>
    <w:rsid w:val="004B32D3"/>
    <w:rsid w:val="004B507E"/>
    <w:rsid w:val="004B5A89"/>
    <w:rsid w:val="004B657C"/>
    <w:rsid w:val="004B68D2"/>
    <w:rsid w:val="004B6A9A"/>
    <w:rsid w:val="004B6B91"/>
    <w:rsid w:val="004B6F6A"/>
    <w:rsid w:val="004B6FDE"/>
    <w:rsid w:val="004B7024"/>
    <w:rsid w:val="004B7C0C"/>
    <w:rsid w:val="004C01FB"/>
    <w:rsid w:val="004C151F"/>
    <w:rsid w:val="004C23D0"/>
    <w:rsid w:val="004C2C1A"/>
    <w:rsid w:val="004C3898"/>
    <w:rsid w:val="004C3B6B"/>
    <w:rsid w:val="004C3EEE"/>
    <w:rsid w:val="004C423A"/>
    <w:rsid w:val="004C4C4B"/>
    <w:rsid w:val="004C5268"/>
    <w:rsid w:val="004C537E"/>
    <w:rsid w:val="004C641F"/>
    <w:rsid w:val="004C6615"/>
    <w:rsid w:val="004C76C7"/>
    <w:rsid w:val="004D0DB5"/>
    <w:rsid w:val="004D1A65"/>
    <w:rsid w:val="004D22AF"/>
    <w:rsid w:val="004D2CBA"/>
    <w:rsid w:val="004D36B1"/>
    <w:rsid w:val="004D4004"/>
    <w:rsid w:val="004D65F0"/>
    <w:rsid w:val="004D795A"/>
    <w:rsid w:val="004D7AD6"/>
    <w:rsid w:val="004D7DC4"/>
    <w:rsid w:val="004D7EBD"/>
    <w:rsid w:val="004E0265"/>
    <w:rsid w:val="004E069A"/>
    <w:rsid w:val="004E2087"/>
    <w:rsid w:val="004E2159"/>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00E"/>
    <w:rsid w:val="00500152"/>
    <w:rsid w:val="0050017E"/>
    <w:rsid w:val="0050198B"/>
    <w:rsid w:val="00501D90"/>
    <w:rsid w:val="005030C9"/>
    <w:rsid w:val="00503C71"/>
    <w:rsid w:val="005044BB"/>
    <w:rsid w:val="00504E21"/>
    <w:rsid w:val="00504F63"/>
    <w:rsid w:val="00505ADD"/>
    <w:rsid w:val="005064B9"/>
    <w:rsid w:val="00506557"/>
    <w:rsid w:val="0050677A"/>
    <w:rsid w:val="00506F85"/>
    <w:rsid w:val="0050712F"/>
    <w:rsid w:val="005075E5"/>
    <w:rsid w:val="00510885"/>
    <w:rsid w:val="005108D8"/>
    <w:rsid w:val="005116F9"/>
    <w:rsid w:val="0051250D"/>
    <w:rsid w:val="005149DC"/>
    <w:rsid w:val="005153A7"/>
    <w:rsid w:val="00516389"/>
    <w:rsid w:val="00517135"/>
    <w:rsid w:val="0051764D"/>
    <w:rsid w:val="005177E7"/>
    <w:rsid w:val="00520AEF"/>
    <w:rsid w:val="00521362"/>
    <w:rsid w:val="005215FA"/>
    <w:rsid w:val="00521624"/>
    <w:rsid w:val="005219CF"/>
    <w:rsid w:val="00522AAC"/>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58"/>
    <w:rsid w:val="0054377C"/>
    <w:rsid w:val="005440BE"/>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71D"/>
    <w:rsid w:val="00570EE3"/>
    <w:rsid w:val="0057164A"/>
    <w:rsid w:val="00571A3A"/>
    <w:rsid w:val="00572505"/>
    <w:rsid w:val="0057410D"/>
    <w:rsid w:val="005757D1"/>
    <w:rsid w:val="00575F26"/>
    <w:rsid w:val="00575FE4"/>
    <w:rsid w:val="005766EE"/>
    <w:rsid w:val="00576CF0"/>
    <w:rsid w:val="00577147"/>
    <w:rsid w:val="005778F6"/>
    <w:rsid w:val="005803E0"/>
    <w:rsid w:val="005804D2"/>
    <w:rsid w:val="0058107A"/>
    <w:rsid w:val="00581C1E"/>
    <w:rsid w:val="00582012"/>
    <w:rsid w:val="00582809"/>
    <w:rsid w:val="00582A36"/>
    <w:rsid w:val="00583E18"/>
    <w:rsid w:val="005862BE"/>
    <w:rsid w:val="005864E9"/>
    <w:rsid w:val="0058716F"/>
    <w:rsid w:val="0058798C"/>
    <w:rsid w:val="005900FA"/>
    <w:rsid w:val="00592FB9"/>
    <w:rsid w:val="005935A4"/>
    <w:rsid w:val="00593A9F"/>
    <w:rsid w:val="005948C2"/>
    <w:rsid w:val="00594DDC"/>
    <w:rsid w:val="00595DCA"/>
    <w:rsid w:val="005969E5"/>
    <w:rsid w:val="0059779B"/>
    <w:rsid w:val="005A088B"/>
    <w:rsid w:val="005A0ECA"/>
    <w:rsid w:val="005A1518"/>
    <w:rsid w:val="005A152B"/>
    <w:rsid w:val="005A209A"/>
    <w:rsid w:val="005A2110"/>
    <w:rsid w:val="005A2336"/>
    <w:rsid w:val="005A29A5"/>
    <w:rsid w:val="005A34CC"/>
    <w:rsid w:val="005A662D"/>
    <w:rsid w:val="005A69AC"/>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C6C"/>
    <w:rsid w:val="005D287D"/>
    <w:rsid w:val="005D2AAC"/>
    <w:rsid w:val="005D3A1F"/>
    <w:rsid w:val="005D3E21"/>
    <w:rsid w:val="005D5284"/>
    <w:rsid w:val="005D69B1"/>
    <w:rsid w:val="005D7821"/>
    <w:rsid w:val="005E055F"/>
    <w:rsid w:val="005E0B00"/>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0FDA"/>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BD1"/>
    <w:rsid w:val="00612CAE"/>
    <w:rsid w:val="00613257"/>
    <w:rsid w:val="00613F0B"/>
    <w:rsid w:val="00614F5F"/>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32BE"/>
    <w:rsid w:val="00653B42"/>
    <w:rsid w:val="006546A7"/>
    <w:rsid w:val="0065516A"/>
    <w:rsid w:val="00655202"/>
    <w:rsid w:val="00655733"/>
    <w:rsid w:val="00655ACD"/>
    <w:rsid w:val="00655FDB"/>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3E9"/>
    <w:rsid w:val="006A7AAF"/>
    <w:rsid w:val="006A7AFF"/>
    <w:rsid w:val="006A7EF3"/>
    <w:rsid w:val="006B0035"/>
    <w:rsid w:val="006B1816"/>
    <w:rsid w:val="006B2099"/>
    <w:rsid w:val="006B24A8"/>
    <w:rsid w:val="006B392B"/>
    <w:rsid w:val="006B49EA"/>
    <w:rsid w:val="006B50CF"/>
    <w:rsid w:val="006B5738"/>
    <w:rsid w:val="006B5D98"/>
    <w:rsid w:val="006B5FF7"/>
    <w:rsid w:val="006B6657"/>
    <w:rsid w:val="006B71C8"/>
    <w:rsid w:val="006B74E7"/>
    <w:rsid w:val="006C0173"/>
    <w:rsid w:val="006C03B8"/>
    <w:rsid w:val="006C0453"/>
    <w:rsid w:val="006C1238"/>
    <w:rsid w:val="006C2654"/>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DF0"/>
    <w:rsid w:val="006E4E39"/>
    <w:rsid w:val="006E565E"/>
    <w:rsid w:val="006E611E"/>
    <w:rsid w:val="006E673D"/>
    <w:rsid w:val="006E707B"/>
    <w:rsid w:val="006E7D3B"/>
    <w:rsid w:val="006F080A"/>
    <w:rsid w:val="006F0EDF"/>
    <w:rsid w:val="006F13EA"/>
    <w:rsid w:val="006F1B70"/>
    <w:rsid w:val="006F2AC5"/>
    <w:rsid w:val="006F2E28"/>
    <w:rsid w:val="006F341D"/>
    <w:rsid w:val="006F38D5"/>
    <w:rsid w:val="006F3CDE"/>
    <w:rsid w:val="006F4350"/>
    <w:rsid w:val="006F58D4"/>
    <w:rsid w:val="006F6582"/>
    <w:rsid w:val="006F73D7"/>
    <w:rsid w:val="00701C62"/>
    <w:rsid w:val="0070247E"/>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3E59"/>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2C46"/>
    <w:rsid w:val="00733438"/>
    <w:rsid w:val="007348B1"/>
    <w:rsid w:val="00734F3D"/>
    <w:rsid w:val="0073588B"/>
    <w:rsid w:val="00735A95"/>
    <w:rsid w:val="007362A6"/>
    <w:rsid w:val="0073641C"/>
    <w:rsid w:val="0073652E"/>
    <w:rsid w:val="00736886"/>
    <w:rsid w:val="00736D7D"/>
    <w:rsid w:val="00736FB1"/>
    <w:rsid w:val="00737B98"/>
    <w:rsid w:val="00740E58"/>
    <w:rsid w:val="00741A38"/>
    <w:rsid w:val="0074227F"/>
    <w:rsid w:val="00742631"/>
    <w:rsid w:val="00743CDF"/>
    <w:rsid w:val="00743E95"/>
    <w:rsid w:val="007445A0"/>
    <w:rsid w:val="00744E84"/>
    <w:rsid w:val="0074524B"/>
    <w:rsid w:val="00747D8B"/>
    <w:rsid w:val="00751228"/>
    <w:rsid w:val="00753368"/>
    <w:rsid w:val="0075474B"/>
    <w:rsid w:val="00754BE0"/>
    <w:rsid w:val="00755F9F"/>
    <w:rsid w:val="0075644D"/>
    <w:rsid w:val="00756F10"/>
    <w:rsid w:val="007571E1"/>
    <w:rsid w:val="0075789F"/>
    <w:rsid w:val="007604B2"/>
    <w:rsid w:val="0076109E"/>
    <w:rsid w:val="00761B55"/>
    <w:rsid w:val="00762676"/>
    <w:rsid w:val="00765281"/>
    <w:rsid w:val="0076578A"/>
    <w:rsid w:val="00765E98"/>
    <w:rsid w:val="00766BAD"/>
    <w:rsid w:val="00767C2F"/>
    <w:rsid w:val="00770953"/>
    <w:rsid w:val="00771CF8"/>
    <w:rsid w:val="007729A2"/>
    <w:rsid w:val="00772A66"/>
    <w:rsid w:val="007747D5"/>
    <w:rsid w:val="00775518"/>
    <w:rsid w:val="007755F2"/>
    <w:rsid w:val="00775A84"/>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4B66"/>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BD7"/>
    <w:rsid w:val="007F3FF8"/>
    <w:rsid w:val="007F43A8"/>
    <w:rsid w:val="007F6239"/>
    <w:rsid w:val="007F6767"/>
    <w:rsid w:val="007F68F3"/>
    <w:rsid w:val="007F6A8B"/>
    <w:rsid w:val="007F7614"/>
    <w:rsid w:val="008015EA"/>
    <w:rsid w:val="008030FA"/>
    <w:rsid w:val="00803DE5"/>
    <w:rsid w:val="00803FAE"/>
    <w:rsid w:val="00804F52"/>
    <w:rsid w:val="008050C7"/>
    <w:rsid w:val="0080605F"/>
    <w:rsid w:val="0080635B"/>
    <w:rsid w:val="008064E7"/>
    <w:rsid w:val="00807786"/>
    <w:rsid w:val="008101A4"/>
    <w:rsid w:val="0081140E"/>
    <w:rsid w:val="00811FCB"/>
    <w:rsid w:val="008121BF"/>
    <w:rsid w:val="00812308"/>
    <w:rsid w:val="00812894"/>
    <w:rsid w:val="00812D5E"/>
    <w:rsid w:val="00813C32"/>
    <w:rsid w:val="008158D6"/>
    <w:rsid w:val="00815926"/>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76AC"/>
    <w:rsid w:val="00840100"/>
    <w:rsid w:val="00840A11"/>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767E"/>
    <w:rsid w:val="008677FD"/>
    <w:rsid w:val="008706D4"/>
    <w:rsid w:val="00870F8A"/>
    <w:rsid w:val="008713B1"/>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DFB"/>
    <w:rsid w:val="00911E5D"/>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B02"/>
    <w:rsid w:val="00942CA9"/>
    <w:rsid w:val="00943742"/>
    <w:rsid w:val="00944A3E"/>
    <w:rsid w:val="00945C05"/>
    <w:rsid w:val="00946945"/>
    <w:rsid w:val="00947713"/>
    <w:rsid w:val="009479D3"/>
    <w:rsid w:val="00947B5B"/>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69F"/>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62D"/>
    <w:rsid w:val="009A5728"/>
    <w:rsid w:val="009A5CBA"/>
    <w:rsid w:val="009A6161"/>
    <w:rsid w:val="009B0631"/>
    <w:rsid w:val="009B10D2"/>
    <w:rsid w:val="009B1EAC"/>
    <w:rsid w:val="009B1F30"/>
    <w:rsid w:val="009B3AC2"/>
    <w:rsid w:val="009B3CD3"/>
    <w:rsid w:val="009B41FC"/>
    <w:rsid w:val="009B4DF4"/>
    <w:rsid w:val="009B564E"/>
    <w:rsid w:val="009B5661"/>
    <w:rsid w:val="009B633E"/>
    <w:rsid w:val="009B738C"/>
    <w:rsid w:val="009B7B48"/>
    <w:rsid w:val="009B7C28"/>
    <w:rsid w:val="009B7D18"/>
    <w:rsid w:val="009B7E87"/>
    <w:rsid w:val="009C0169"/>
    <w:rsid w:val="009C08B0"/>
    <w:rsid w:val="009C13EC"/>
    <w:rsid w:val="009C1E43"/>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32E"/>
    <w:rsid w:val="009E6861"/>
    <w:rsid w:val="009F08F3"/>
    <w:rsid w:val="009F19CD"/>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4170"/>
    <w:rsid w:val="00A048A8"/>
    <w:rsid w:val="00A04E5D"/>
    <w:rsid w:val="00A04F49"/>
    <w:rsid w:val="00A0529F"/>
    <w:rsid w:val="00A06F76"/>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6C1"/>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1D3"/>
    <w:rsid w:val="00A4121D"/>
    <w:rsid w:val="00A41300"/>
    <w:rsid w:val="00A415F5"/>
    <w:rsid w:val="00A41E2B"/>
    <w:rsid w:val="00A429F0"/>
    <w:rsid w:val="00A4333E"/>
    <w:rsid w:val="00A44514"/>
    <w:rsid w:val="00A45B74"/>
    <w:rsid w:val="00A46D45"/>
    <w:rsid w:val="00A50386"/>
    <w:rsid w:val="00A51068"/>
    <w:rsid w:val="00A5127D"/>
    <w:rsid w:val="00A514F6"/>
    <w:rsid w:val="00A51908"/>
    <w:rsid w:val="00A52C94"/>
    <w:rsid w:val="00A52E1D"/>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7E6C"/>
    <w:rsid w:val="00A71B99"/>
    <w:rsid w:val="00A72BBE"/>
    <w:rsid w:val="00A739D0"/>
    <w:rsid w:val="00A75A9D"/>
    <w:rsid w:val="00A75ED0"/>
    <w:rsid w:val="00A761D4"/>
    <w:rsid w:val="00A767E1"/>
    <w:rsid w:val="00A76ED6"/>
    <w:rsid w:val="00A77438"/>
    <w:rsid w:val="00A77EC4"/>
    <w:rsid w:val="00A806C6"/>
    <w:rsid w:val="00A8090E"/>
    <w:rsid w:val="00A811C0"/>
    <w:rsid w:val="00A81CDB"/>
    <w:rsid w:val="00A82B69"/>
    <w:rsid w:val="00A84B7C"/>
    <w:rsid w:val="00A85C21"/>
    <w:rsid w:val="00A86E40"/>
    <w:rsid w:val="00A87943"/>
    <w:rsid w:val="00A87B4A"/>
    <w:rsid w:val="00A9150F"/>
    <w:rsid w:val="00A91AF1"/>
    <w:rsid w:val="00A92328"/>
    <w:rsid w:val="00A926C1"/>
    <w:rsid w:val="00A92879"/>
    <w:rsid w:val="00A931A0"/>
    <w:rsid w:val="00A93ABF"/>
    <w:rsid w:val="00A940A6"/>
    <w:rsid w:val="00A9442A"/>
    <w:rsid w:val="00A94959"/>
    <w:rsid w:val="00A94F9F"/>
    <w:rsid w:val="00A95DA7"/>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4AB8"/>
    <w:rsid w:val="00AB655E"/>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D0AA3"/>
    <w:rsid w:val="00AD10F2"/>
    <w:rsid w:val="00AD1728"/>
    <w:rsid w:val="00AD17B6"/>
    <w:rsid w:val="00AD22B7"/>
    <w:rsid w:val="00AD2B8D"/>
    <w:rsid w:val="00AD2DB9"/>
    <w:rsid w:val="00AD3F94"/>
    <w:rsid w:val="00AD4A5A"/>
    <w:rsid w:val="00AD535F"/>
    <w:rsid w:val="00AD55F6"/>
    <w:rsid w:val="00AD627B"/>
    <w:rsid w:val="00AD6417"/>
    <w:rsid w:val="00AD65C3"/>
    <w:rsid w:val="00AD6703"/>
    <w:rsid w:val="00AD7CFB"/>
    <w:rsid w:val="00AD7F73"/>
    <w:rsid w:val="00AE151F"/>
    <w:rsid w:val="00AE171F"/>
    <w:rsid w:val="00AE27AC"/>
    <w:rsid w:val="00AE2DBB"/>
    <w:rsid w:val="00AE2DE7"/>
    <w:rsid w:val="00AE40E0"/>
    <w:rsid w:val="00AE48D3"/>
    <w:rsid w:val="00AE4DBA"/>
    <w:rsid w:val="00AE4F07"/>
    <w:rsid w:val="00AE50C7"/>
    <w:rsid w:val="00AE5422"/>
    <w:rsid w:val="00AE595C"/>
    <w:rsid w:val="00AE5A5C"/>
    <w:rsid w:val="00AE69AA"/>
    <w:rsid w:val="00AE7C8E"/>
    <w:rsid w:val="00AF095A"/>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2AA9"/>
    <w:rsid w:val="00B02E3E"/>
    <w:rsid w:val="00B02FA3"/>
    <w:rsid w:val="00B03CE3"/>
    <w:rsid w:val="00B05084"/>
    <w:rsid w:val="00B05BDC"/>
    <w:rsid w:val="00B05FD1"/>
    <w:rsid w:val="00B0692E"/>
    <w:rsid w:val="00B06943"/>
    <w:rsid w:val="00B143AD"/>
    <w:rsid w:val="00B152FA"/>
    <w:rsid w:val="00B157F9"/>
    <w:rsid w:val="00B1652A"/>
    <w:rsid w:val="00B1672C"/>
    <w:rsid w:val="00B16E95"/>
    <w:rsid w:val="00B1728D"/>
    <w:rsid w:val="00B17B6A"/>
    <w:rsid w:val="00B17D1F"/>
    <w:rsid w:val="00B17FF4"/>
    <w:rsid w:val="00B20256"/>
    <w:rsid w:val="00B20D09"/>
    <w:rsid w:val="00B22414"/>
    <w:rsid w:val="00B23BAB"/>
    <w:rsid w:val="00B2485B"/>
    <w:rsid w:val="00B252B4"/>
    <w:rsid w:val="00B25A71"/>
    <w:rsid w:val="00B27048"/>
    <w:rsid w:val="00B2763F"/>
    <w:rsid w:val="00B27AAC"/>
    <w:rsid w:val="00B300F7"/>
    <w:rsid w:val="00B30773"/>
    <w:rsid w:val="00B30929"/>
    <w:rsid w:val="00B30FD9"/>
    <w:rsid w:val="00B31B13"/>
    <w:rsid w:val="00B31DBC"/>
    <w:rsid w:val="00B32AB3"/>
    <w:rsid w:val="00B339A6"/>
    <w:rsid w:val="00B33F9E"/>
    <w:rsid w:val="00B34EB3"/>
    <w:rsid w:val="00B35810"/>
    <w:rsid w:val="00B372AA"/>
    <w:rsid w:val="00B40445"/>
    <w:rsid w:val="00B405C9"/>
    <w:rsid w:val="00B409E0"/>
    <w:rsid w:val="00B40B77"/>
    <w:rsid w:val="00B40DCB"/>
    <w:rsid w:val="00B41888"/>
    <w:rsid w:val="00B42049"/>
    <w:rsid w:val="00B44242"/>
    <w:rsid w:val="00B45624"/>
    <w:rsid w:val="00B45A52"/>
    <w:rsid w:val="00B46175"/>
    <w:rsid w:val="00B47F45"/>
    <w:rsid w:val="00B507FE"/>
    <w:rsid w:val="00B509DA"/>
    <w:rsid w:val="00B51185"/>
    <w:rsid w:val="00B51561"/>
    <w:rsid w:val="00B5309D"/>
    <w:rsid w:val="00B5326C"/>
    <w:rsid w:val="00B53349"/>
    <w:rsid w:val="00B534FF"/>
    <w:rsid w:val="00B53F77"/>
    <w:rsid w:val="00B548B7"/>
    <w:rsid w:val="00B57743"/>
    <w:rsid w:val="00B57CE1"/>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EAD"/>
    <w:rsid w:val="00B772CB"/>
    <w:rsid w:val="00B77BDD"/>
    <w:rsid w:val="00B805C8"/>
    <w:rsid w:val="00B80D58"/>
    <w:rsid w:val="00B810D2"/>
    <w:rsid w:val="00B81434"/>
    <w:rsid w:val="00B81733"/>
    <w:rsid w:val="00B81A6C"/>
    <w:rsid w:val="00B82C58"/>
    <w:rsid w:val="00B8339C"/>
    <w:rsid w:val="00B8481F"/>
    <w:rsid w:val="00B85DE5"/>
    <w:rsid w:val="00B86BEB"/>
    <w:rsid w:val="00B8781C"/>
    <w:rsid w:val="00B900AD"/>
    <w:rsid w:val="00B90F73"/>
    <w:rsid w:val="00B919E6"/>
    <w:rsid w:val="00B92A35"/>
    <w:rsid w:val="00B92BCD"/>
    <w:rsid w:val="00B934DF"/>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C01A7"/>
    <w:rsid w:val="00BC0A11"/>
    <w:rsid w:val="00BC0EA3"/>
    <w:rsid w:val="00BC0FDC"/>
    <w:rsid w:val="00BC159B"/>
    <w:rsid w:val="00BC176F"/>
    <w:rsid w:val="00BC1983"/>
    <w:rsid w:val="00BC23C2"/>
    <w:rsid w:val="00BC2CD3"/>
    <w:rsid w:val="00BC3053"/>
    <w:rsid w:val="00BC37C9"/>
    <w:rsid w:val="00BC3A11"/>
    <w:rsid w:val="00BC4D2E"/>
    <w:rsid w:val="00BC6110"/>
    <w:rsid w:val="00BC6AF9"/>
    <w:rsid w:val="00BC786D"/>
    <w:rsid w:val="00BD2ABC"/>
    <w:rsid w:val="00BD35A9"/>
    <w:rsid w:val="00BD48AC"/>
    <w:rsid w:val="00BD5201"/>
    <w:rsid w:val="00BD5CF7"/>
    <w:rsid w:val="00BD5F1A"/>
    <w:rsid w:val="00BD630E"/>
    <w:rsid w:val="00BD69E6"/>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351A"/>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17758"/>
    <w:rsid w:val="00C20433"/>
    <w:rsid w:val="00C21CEA"/>
    <w:rsid w:val="00C23FF9"/>
    <w:rsid w:val="00C25190"/>
    <w:rsid w:val="00C26C40"/>
    <w:rsid w:val="00C26C6F"/>
    <w:rsid w:val="00C279B5"/>
    <w:rsid w:val="00C27ABC"/>
    <w:rsid w:val="00C27C45"/>
    <w:rsid w:val="00C31AAA"/>
    <w:rsid w:val="00C32296"/>
    <w:rsid w:val="00C3367C"/>
    <w:rsid w:val="00C3424C"/>
    <w:rsid w:val="00C3443F"/>
    <w:rsid w:val="00C36000"/>
    <w:rsid w:val="00C36389"/>
    <w:rsid w:val="00C3687E"/>
    <w:rsid w:val="00C36A0A"/>
    <w:rsid w:val="00C36A2F"/>
    <w:rsid w:val="00C3719D"/>
    <w:rsid w:val="00C37CB2"/>
    <w:rsid w:val="00C40098"/>
    <w:rsid w:val="00C4189A"/>
    <w:rsid w:val="00C4416C"/>
    <w:rsid w:val="00C44AEC"/>
    <w:rsid w:val="00C4515B"/>
    <w:rsid w:val="00C461CA"/>
    <w:rsid w:val="00C46632"/>
    <w:rsid w:val="00C46C89"/>
    <w:rsid w:val="00C473A5"/>
    <w:rsid w:val="00C47595"/>
    <w:rsid w:val="00C50947"/>
    <w:rsid w:val="00C50C67"/>
    <w:rsid w:val="00C51E61"/>
    <w:rsid w:val="00C546DF"/>
    <w:rsid w:val="00C54995"/>
    <w:rsid w:val="00C54D41"/>
    <w:rsid w:val="00C56C98"/>
    <w:rsid w:val="00C56EC4"/>
    <w:rsid w:val="00C57E46"/>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889"/>
    <w:rsid w:val="00C87A30"/>
    <w:rsid w:val="00C90189"/>
    <w:rsid w:val="00C9027A"/>
    <w:rsid w:val="00C9068E"/>
    <w:rsid w:val="00C90733"/>
    <w:rsid w:val="00C91BF7"/>
    <w:rsid w:val="00C93598"/>
    <w:rsid w:val="00C93814"/>
    <w:rsid w:val="00C93C4B"/>
    <w:rsid w:val="00C940D3"/>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4DB"/>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FA"/>
    <w:rsid w:val="00D00C18"/>
    <w:rsid w:val="00D01B6E"/>
    <w:rsid w:val="00D02425"/>
    <w:rsid w:val="00D0268E"/>
    <w:rsid w:val="00D03214"/>
    <w:rsid w:val="00D0349B"/>
    <w:rsid w:val="00D03748"/>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800"/>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01"/>
    <w:rsid w:val="00D37D87"/>
    <w:rsid w:val="00D40B33"/>
    <w:rsid w:val="00D41B9D"/>
    <w:rsid w:val="00D426F6"/>
    <w:rsid w:val="00D4318F"/>
    <w:rsid w:val="00D438BF"/>
    <w:rsid w:val="00D43AD2"/>
    <w:rsid w:val="00D43C18"/>
    <w:rsid w:val="00D43DF7"/>
    <w:rsid w:val="00D440F8"/>
    <w:rsid w:val="00D443A5"/>
    <w:rsid w:val="00D44C0F"/>
    <w:rsid w:val="00D457B7"/>
    <w:rsid w:val="00D4617F"/>
    <w:rsid w:val="00D46324"/>
    <w:rsid w:val="00D4662B"/>
    <w:rsid w:val="00D469E8"/>
    <w:rsid w:val="00D4769A"/>
    <w:rsid w:val="00D50D6D"/>
    <w:rsid w:val="00D51824"/>
    <w:rsid w:val="00D51E3F"/>
    <w:rsid w:val="00D525F2"/>
    <w:rsid w:val="00D53D38"/>
    <w:rsid w:val="00D546FF"/>
    <w:rsid w:val="00D54EBF"/>
    <w:rsid w:val="00D55071"/>
    <w:rsid w:val="00D5584F"/>
    <w:rsid w:val="00D55AD5"/>
    <w:rsid w:val="00D55CFE"/>
    <w:rsid w:val="00D55DD9"/>
    <w:rsid w:val="00D56210"/>
    <w:rsid w:val="00D5629D"/>
    <w:rsid w:val="00D56547"/>
    <w:rsid w:val="00D576CA"/>
    <w:rsid w:val="00D57B84"/>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73"/>
    <w:rsid w:val="00D80383"/>
    <w:rsid w:val="00D81830"/>
    <w:rsid w:val="00D81C33"/>
    <w:rsid w:val="00D823C6"/>
    <w:rsid w:val="00D82A57"/>
    <w:rsid w:val="00D8327F"/>
    <w:rsid w:val="00D84D8E"/>
    <w:rsid w:val="00D86B22"/>
    <w:rsid w:val="00D86CA3"/>
    <w:rsid w:val="00D871CE"/>
    <w:rsid w:val="00D87CE9"/>
    <w:rsid w:val="00D9196D"/>
    <w:rsid w:val="00D919AD"/>
    <w:rsid w:val="00D921EF"/>
    <w:rsid w:val="00D923F6"/>
    <w:rsid w:val="00D92982"/>
    <w:rsid w:val="00D93958"/>
    <w:rsid w:val="00D93F3B"/>
    <w:rsid w:val="00D95E65"/>
    <w:rsid w:val="00D97C9E"/>
    <w:rsid w:val="00DA00DD"/>
    <w:rsid w:val="00DA077F"/>
    <w:rsid w:val="00DA0FB0"/>
    <w:rsid w:val="00DA281B"/>
    <w:rsid w:val="00DA305E"/>
    <w:rsid w:val="00DA4508"/>
    <w:rsid w:val="00DA517D"/>
    <w:rsid w:val="00DA5417"/>
    <w:rsid w:val="00DA56E8"/>
    <w:rsid w:val="00DA5DED"/>
    <w:rsid w:val="00DA6CAA"/>
    <w:rsid w:val="00DA6CD3"/>
    <w:rsid w:val="00DA760E"/>
    <w:rsid w:val="00DB0A9F"/>
    <w:rsid w:val="00DB18A2"/>
    <w:rsid w:val="00DB1A0A"/>
    <w:rsid w:val="00DB20FC"/>
    <w:rsid w:val="00DB2D79"/>
    <w:rsid w:val="00DB3248"/>
    <w:rsid w:val="00DB377D"/>
    <w:rsid w:val="00DB3923"/>
    <w:rsid w:val="00DB3E58"/>
    <w:rsid w:val="00DB640D"/>
    <w:rsid w:val="00DB65C4"/>
    <w:rsid w:val="00DB65CF"/>
    <w:rsid w:val="00DB6A46"/>
    <w:rsid w:val="00DB7027"/>
    <w:rsid w:val="00DB7A20"/>
    <w:rsid w:val="00DC075D"/>
    <w:rsid w:val="00DC21E2"/>
    <w:rsid w:val="00DC2441"/>
    <w:rsid w:val="00DC28D5"/>
    <w:rsid w:val="00DC2D36"/>
    <w:rsid w:val="00DC4B36"/>
    <w:rsid w:val="00DC4E79"/>
    <w:rsid w:val="00DC51B8"/>
    <w:rsid w:val="00DC53EF"/>
    <w:rsid w:val="00DC71F1"/>
    <w:rsid w:val="00DD076F"/>
    <w:rsid w:val="00DD2130"/>
    <w:rsid w:val="00DD3D90"/>
    <w:rsid w:val="00DD50A8"/>
    <w:rsid w:val="00DD65E2"/>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723A"/>
    <w:rsid w:val="00E37860"/>
    <w:rsid w:val="00E400FC"/>
    <w:rsid w:val="00E4064F"/>
    <w:rsid w:val="00E41EB8"/>
    <w:rsid w:val="00E420CB"/>
    <w:rsid w:val="00E42863"/>
    <w:rsid w:val="00E42CBF"/>
    <w:rsid w:val="00E446F1"/>
    <w:rsid w:val="00E44A53"/>
    <w:rsid w:val="00E454D2"/>
    <w:rsid w:val="00E46886"/>
    <w:rsid w:val="00E477F0"/>
    <w:rsid w:val="00E47AEF"/>
    <w:rsid w:val="00E47C00"/>
    <w:rsid w:val="00E5058B"/>
    <w:rsid w:val="00E50829"/>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B50"/>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6A48"/>
    <w:rsid w:val="00E96C9B"/>
    <w:rsid w:val="00E9762A"/>
    <w:rsid w:val="00E977EC"/>
    <w:rsid w:val="00EA037C"/>
    <w:rsid w:val="00EA0B4A"/>
    <w:rsid w:val="00EA0BCE"/>
    <w:rsid w:val="00EA188E"/>
    <w:rsid w:val="00EA1A9E"/>
    <w:rsid w:val="00EA2249"/>
    <w:rsid w:val="00EA3DF8"/>
    <w:rsid w:val="00EA4506"/>
    <w:rsid w:val="00EA4A13"/>
    <w:rsid w:val="00EA5F25"/>
    <w:rsid w:val="00EA681A"/>
    <w:rsid w:val="00EA6CA1"/>
    <w:rsid w:val="00EA6FEA"/>
    <w:rsid w:val="00EA7A41"/>
    <w:rsid w:val="00EA7DC0"/>
    <w:rsid w:val="00EA7F0B"/>
    <w:rsid w:val="00EB077B"/>
    <w:rsid w:val="00EB1E0E"/>
    <w:rsid w:val="00EB3F4B"/>
    <w:rsid w:val="00EB4084"/>
    <w:rsid w:val="00EB4C10"/>
    <w:rsid w:val="00EB4EA2"/>
    <w:rsid w:val="00EB54C7"/>
    <w:rsid w:val="00EB5631"/>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7751"/>
    <w:rsid w:val="00EE7C9E"/>
    <w:rsid w:val="00EF0974"/>
    <w:rsid w:val="00EF18FE"/>
    <w:rsid w:val="00EF19E5"/>
    <w:rsid w:val="00EF2128"/>
    <w:rsid w:val="00EF377E"/>
    <w:rsid w:val="00EF39C7"/>
    <w:rsid w:val="00EF3CC9"/>
    <w:rsid w:val="00EF3D7F"/>
    <w:rsid w:val="00EF4A67"/>
    <w:rsid w:val="00EF5787"/>
    <w:rsid w:val="00EF60D0"/>
    <w:rsid w:val="00EF6FB4"/>
    <w:rsid w:val="00EF799E"/>
    <w:rsid w:val="00F00AAE"/>
    <w:rsid w:val="00F022B8"/>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3D5B"/>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A7A"/>
    <w:rsid w:val="00F30828"/>
    <w:rsid w:val="00F30D4B"/>
    <w:rsid w:val="00F30F09"/>
    <w:rsid w:val="00F313D6"/>
    <w:rsid w:val="00F32C2B"/>
    <w:rsid w:val="00F33251"/>
    <w:rsid w:val="00F334E8"/>
    <w:rsid w:val="00F34CE0"/>
    <w:rsid w:val="00F34EFE"/>
    <w:rsid w:val="00F350EC"/>
    <w:rsid w:val="00F35618"/>
    <w:rsid w:val="00F37C9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5B5F"/>
    <w:rsid w:val="00F96985"/>
    <w:rsid w:val="00F97838"/>
    <w:rsid w:val="00FA2BB3"/>
    <w:rsid w:val="00FA45C8"/>
    <w:rsid w:val="00FA4C8E"/>
    <w:rsid w:val="00FA4EA8"/>
    <w:rsid w:val="00FA6A78"/>
    <w:rsid w:val="00FA6F02"/>
    <w:rsid w:val="00FA7785"/>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AF1"/>
    <w:rsid w:val="00FE4C7B"/>
    <w:rsid w:val="00FE5586"/>
    <w:rsid w:val="00FE7336"/>
    <w:rsid w:val="00FE75F6"/>
    <w:rsid w:val="00FE787C"/>
    <w:rsid w:val="00FF0299"/>
    <w:rsid w:val="00FF078A"/>
    <w:rsid w:val="00FF0DCC"/>
    <w:rsid w:val="00FF2530"/>
    <w:rsid w:val="00FF3589"/>
    <w:rsid w:val="00FF394D"/>
    <w:rsid w:val="00FF45A5"/>
    <w:rsid w:val="00FF5C91"/>
    <w:rsid w:val="00FF634B"/>
    <w:rsid w:val="0DBE1C23"/>
    <w:rsid w:val="117B2633"/>
    <w:rsid w:val="12850C9A"/>
    <w:rsid w:val="12A11AAD"/>
    <w:rsid w:val="13926E2D"/>
    <w:rsid w:val="13BA6E90"/>
    <w:rsid w:val="16BD502E"/>
    <w:rsid w:val="17CD07D9"/>
    <w:rsid w:val="180C38F9"/>
    <w:rsid w:val="185D3854"/>
    <w:rsid w:val="1B4A5DC5"/>
    <w:rsid w:val="1C1B78BF"/>
    <w:rsid w:val="1FB211D4"/>
    <w:rsid w:val="21776A21"/>
    <w:rsid w:val="230F59F2"/>
    <w:rsid w:val="27C64FEF"/>
    <w:rsid w:val="28384CFA"/>
    <w:rsid w:val="2AAB056F"/>
    <w:rsid w:val="30B00BDC"/>
    <w:rsid w:val="32530D86"/>
    <w:rsid w:val="34835980"/>
    <w:rsid w:val="34AE19F1"/>
    <w:rsid w:val="3950338E"/>
    <w:rsid w:val="3A376271"/>
    <w:rsid w:val="3A8A6883"/>
    <w:rsid w:val="3DCD1CD5"/>
    <w:rsid w:val="43825E4C"/>
    <w:rsid w:val="475359E1"/>
    <w:rsid w:val="485325BA"/>
    <w:rsid w:val="4D1C428B"/>
    <w:rsid w:val="4D57744A"/>
    <w:rsid w:val="4D843725"/>
    <w:rsid w:val="4D9A2C24"/>
    <w:rsid w:val="4E8D0896"/>
    <w:rsid w:val="512342FF"/>
    <w:rsid w:val="51FF3AC8"/>
    <w:rsid w:val="537F0014"/>
    <w:rsid w:val="54E509EF"/>
    <w:rsid w:val="55CD5BE6"/>
    <w:rsid w:val="5717694F"/>
    <w:rsid w:val="5956525D"/>
    <w:rsid w:val="595D0649"/>
    <w:rsid w:val="598F3334"/>
    <w:rsid w:val="5B7461E2"/>
    <w:rsid w:val="5FF01937"/>
    <w:rsid w:val="646959B5"/>
    <w:rsid w:val="64FB33F4"/>
    <w:rsid w:val="660B5E71"/>
    <w:rsid w:val="6A891B38"/>
    <w:rsid w:val="6E9834DC"/>
    <w:rsid w:val="700D11BB"/>
    <w:rsid w:val="70CB75DC"/>
    <w:rsid w:val="70F06B32"/>
    <w:rsid w:val="714C68C3"/>
    <w:rsid w:val="715C730A"/>
    <w:rsid w:val="737907E3"/>
    <w:rsid w:val="73B42094"/>
    <w:rsid w:val="73CB2EFA"/>
    <w:rsid w:val="75F82712"/>
    <w:rsid w:val="769B7F5D"/>
    <w:rsid w:val="76D2319C"/>
    <w:rsid w:val="777A7414"/>
    <w:rsid w:val="7D665403"/>
    <w:rsid w:val="7E403C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s-ES" w:eastAsia="en-US" w:bidi="ar-SA"/>
    </w:rPr>
  </w:style>
  <w:style w:type="paragraph" w:styleId="2">
    <w:name w:val="heading 1"/>
    <w:next w:val="1"/>
    <w:link w:val="7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link w:val="131"/>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133"/>
    <w:qFormat/>
    <w:uiPriority w:val="0"/>
    <w:pPr>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6"/>
    <w:qFormat/>
    <w:uiPriority w:val="0"/>
    <w:rPr>
      <w:rFonts w:ascii="Arial" w:hAnsi="Arial"/>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numId w:val="1"/>
      </w:numPr>
      <w:tabs>
        <w:tab w:val="left" w:pos="926"/>
        <w:tab w:val="left" w:pos="1209"/>
      </w:tabs>
      <w:ind w:left="1209"/>
    </w:pPr>
  </w:style>
  <w:style w:type="paragraph" w:styleId="24">
    <w:name w:val="List Number"/>
    <w:basedOn w:val="14"/>
    <w:qFormat/>
    <w:uiPriority w:val="0"/>
    <w:pPr>
      <w:numPr>
        <w:ilvl w:val="0"/>
        <w:numId w:val="2"/>
      </w:numPr>
      <w:tabs>
        <w:tab w:val="left" w:pos="926"/>
      </w:tabs>
      <w:ind w:left="926"/>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List Number 3"/>
    <w:basedOn w:val="23"/>
    <w:qFormat/>
    <w:uiPriority w:val="0"/>
    <w:pPr>
      <w:numPr>
        <w:numId w:val="7"/>
      </w:numPr>
      <w:contextualSpacing/>
    </w:pPr>
  </w:style>
  <w:style w:type="paragraph" w:styleId="33">
    <w:name w:val="List Continue"/>
    <w:basedOn w:val="1"/>
    <w:qFormat/>
    <w:uiPriority w:val="0"/>
    <w:pPr>
      <w:ind w:left="283"/>
      <w:contextualSpacing/>
    </w:pPr>
    <w:rPr>
      <w:rFonts w:ascii="Arial" w:hAnsi="Arial"/>
    </w:rPr>
  </w:style>
  <w:style w:type="paragraph" w:styleId="34">
    <w:name w:val="Plain Text"/>
    <w:basedOn w:val="1"/>
    <w:link w:val="141"/>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0"/>
    <w:pPr>
      <w:spacing w:before="180"/>
      <w:ind w:left="2693" w:hanging="2693"/>
    </w:pPr>
    <w:rPr>
      <w:b/>
    </w:rPr>
  </w:style>
  <w:style w:type="paragraph" w:styleId="37">
    <w:name w:val="Balloon Text"/>
    <w:basedOn w:val="1"/>
    <w:link w:val="110"/>
    <w:qFormat/>
    <w:uiPriority w:val="0"/>
    <w:rPr>
      <w:rFonts w:ascii="Segoe UI" w:hAnsi="Segoe UI" w:cs="Segoe UI"/>
      <w:sz w:val="18"/>
      <w:szCs w:val="18"/>
    </w:rPr>
  </w:style>
  <w:style w:type="paragraph" w:styleId="38">
    <w:name w:val="footer"/>
    <w:basedOn w:val="39"/>
    <w:link w:val="123"/>
    <w:qFormat/>
    <w:uiPriority w:val="0"/>
    <w:pPr>
      <w:jc w:val="center"/>
    </w:pPr>
    <w:rPr>
      <w:i/>
    </w:rPr>
  </w:style>
  <w:style w:type="paragraph" w:styleId="39">
    <w:name w:val="header"/>
    <w:link w:val="12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pPr>
    <w:rPr>
      <w:b/>
      <w:i/>
      <w:sz w:val="26"/>
      <w:lang w:eastAsia="en-GB"/>
    </w:rPr>
  </w:style>
  <w:style w:type="paragraph" w:styleId="41">
    <w:name w:val="footnote text"/>
    <w:basedOn w:val="1"/>
    <w:link w:val="124"/>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6"/>
    <w:next w:val="1"/>
    <w:qFormat/>
    <w:uiPriority w:val="0"/>
    <w:pPr>
      <w:ind w:left="1418" w:hanging="1418"/>
    </w:pPr>
  </w:style>
  <w:style w:type="paragraph" w:styleId="46">
    <w:name w:val="List Continue 2"/>
    <w:basedOn w:val="1"/>
    <w:qFormat/>
    <w:uiPriority w:val="0"/>
    <w:pPr>
      <w:ind w:left="566"/>
      <w:contextualSpacing/>
    </w:pPr>
    <w:rPr>
      <w:rFonts w:ascii="Arial" w:hAnsi="Arial"/>
    </w:rPr>
  </w:style>
  <w:style w:type="paragraph" w:styleId="47">
    <w:name w:val="HTML Preformatted"/>
    <w:basedOn w:val="1"/>
    <w:link w:val="18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Times New Roman" w:cs="Courier New"/>
      <w:sz w:val="20"/>
      <w:szCs w:val="20"/>
      <w:lang w:eastAsia="en-GB"/>
    </w:rPr>
  </w:style>
  <w:style w:type="paragraph" w:styleId="48">
    <w:name w:val="Normal (Web)"/>
    <w:basedOn w:val="1"/>
    <w:unhideWhenUsed/>
    <w:qFormat/>
    <w:uiPriority w:val="99"/>
    <w:pPr>
      <w:spacing w:before="100" w:beforeAutospacing="1" w:after="100" w:afterAutospacing="1"/>
    </w:pPr>
    <w:rPr>
      <w:lang w:eastAsia="sv-SE"/>
    </w:rPr>
  </w:style>
  <w:style w:type="paragraph" w:styleId="49">
    <w:name w:val="index 1"/>
    <w:basedOn w:val="1"/>
    <w:next w:val="1"/>
    <w:qFormat/>
    <w:uiPriority w:val="0"/>
    <w:pPr>
      <w:keepLines/>
    </w:pPr>
  </w:style>
  <w:style w:type="paragraph" w:styleId="50">
    <w:name w:val="index 2"/>
    <w:basedOn w:val="49"/>
    <w:next w:val="1"/>
    <w:qFormat/>
    <w:uiPriority w:val="0"/>
    <w:pPr>
      <w:ind w:left="284"/>
    </w:pPr>
  </w:style>
  <w:style w:type="paragraph" w:styleId="51">
    <w:name w:val="annotation subject"/>
    <w:basedOn w:val="31"/>
    <w:next w:val="31"/>
    <w:link w:val="112"/>
    <w:qFormat/>
    <w:uiPriority w:val="0"/>
    <w:rPr>
      <w:b/>
      <w:bCs/>
    </w:rPr>
  </w:style>
  <w:style w:type="table" w:styleId="53">
    <w:name w:val="Table Grid"/>
    <w:basedOn w:val="52"/>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unhideWhenUsed/>
    <w:qFormat/>
    <w:uiPriority w:val="0"/>
    <w:rPr>
      <w:color w:val="800080"/>
      <w:u w:val="single"/>
    </w:rPr>
  </w:style>
  <w:style w:type="character" w:styleId="58">
    <w:name w:val="Emphasis"/>
    <w:qFormat/>
    <w:uiPriority w:val="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HTML Code"/>
    <w:unhideWhenUsed/>
    <w:qFormat/>
    <w:uiPriority w:val="99"/>
    <w:rPr>
      <w:rFonts w:ascii="Courier New" w:hAnsi="Courier New" w:eastAsia="Times New Roman" w:cs="Courier New"/>
      <w:sz w:val="20"/>
      <w:szCs w:val="20"/>
    </w:rPr>
  </w:style>
  <w:style w:type="character" w:styleId="62">
    <w:name w:val="annotation reference"/>
    <w:qFormat/>
    <w:uiPriority w:val="0"/>
    <w:rPr>
      <w:sz w:val="16"/>
      <w:szCs w:val="16"/>
    </w:rPr>
  </w:style>
  <w:style w:type="character" w:styleId="63">
    <w:name w:val="footnote reference"/>
    <w:qFormat/>
    <w:uiPriority w:val="0"/>
    <w:rPr>
      <w:b/>
      <w:position w:val="6"/>
      <w:sz w:val="16"/>
    </w:rPr>
  </w:style>
  <w:style w:type="paragraph" w:customStyle="1" w:styleId="64">
    <w:name w:val="Figure"/>
    <w:basedOn w:val="1"/>
    <w:next w:val="29"/>
    <w:qFormat/>
    <w:uiPriority w:val="0"/>
    <w:pPr>
      <w:keepNext/>
      <w:keepLines/>
      <w:spacing w:before="180"/>
      <w:jc w:val="center"/>
    </w:pPr>
  </w:style>
  <w:style w:type="paragraph" w:customStyle="1" w:styleId="65">
    <w:name w:val="3GPP_Header"/>
    <w:basedOn w:val="15"/>
    <w:link w:val="229"/>
    <w:qFormat/>
    <w:uiPriority w:val="0"/>
    <w:pPr>
      <w:tabs>
        <w:tab w:val="left" w:pos="1701"/>
        <w:tab w:val="right" w:pos="9639"/>
      </w:tabs>
      <w:spacing w:after="240"/>
    </w:pPr>
    <w:rPr>
      <w:b/>
    </w:rPr>
  </w:style>
  <w:style w:type="paragraph" w:customStyle="1" w:styleId="66">
    <w:name w:val="EQ"/>
    <w:basedOn w:val="1"/>
    <w:next w:val="1"/>
    <w:qFormat/>
    <w:uiPriority w:val="0"/>
    <w:pPr>
      <w:keepLines/>
      <w:tabs>
        <w:tab w:val="center" w:pos="4536"/>
        <w:tab w:val="right" w:pos="9072"/>
      </w:tabs>
    </w:pPr>
  </w:style>
  <w:style w:type="paragraph" w:customStyle="1" w:styleId="67">
    <w:name w:val="Editor's Note"/>
    <w:basedOn w:val="68"/>
    <w:link w:val="119"/>
    <w:qFormat/>
    <w:uiPriority w:val="0"/>
    <w:rPr>
      <w:color w:val="FF0000"/>
      <w:lang w:val="zh-CN"/>
    </w:rPr>
  </w:style>
  <w:style w:type="paragraph" w:customStyle="1" w:styleId="68">
    <w:name w:val="NO"/>
    <w:basedOn w:val="1"/>
    <w:link w:val="118"/>
    <w:qFormat/>
    <w:uiPriority w:val="0"/>
    <w:pPr>
      <w:keepLines/>
      <w:ind w:left="1135" w:hanging="851"/>
    </w:pPr>
  </w:style>
  <w:style w:type="paragraph" w:customStyle="1" w:styleId="69">
    <w:name w:val="Reference"/>
    <w:basedOn w:val="15"/>
    <w:qFormat/>
    <w:uiPriority w:val="0"/>
    <w:pPr>
      <w:numPr>
        <w:ilvl w:val="0"/>
        <w:numId w:val="9"/>
      </w:numPr>
    </w:pPr>
  </w:style>
  <w:style w:type="character" w:customStyle="1" w:styleId="70">
    <w:name w:val="Heading 1 Char"/>
    <w:link w:val="2"/>
    <w:qFormat/>
    <w:uiPriority w:val="0"/>
    <w:rPr>
      <w:rFonts w:ascii="Arial" w:hAnsi="Arial"/>
      <w:sz w:val="36"/>
      <w:lang w:eastAsia="ja-JP"/>
    </w:rPr>
  </w:style>
  <w:style w:type="paragraph" w:customStyle="1" w:styleId="71">
    <w:name w:val="B1"/>
    <w:basedOn w:val="14"/>
    <w:link w:val="100"/>
    <w:qFormat/>
    <w:uiPriority w:val="0"/>
    <w:rPr>
      <w:rFonts w:ascii="Times New Roman" w:hAnsi="Times New Roman"/>
    </w:rPr>
  </w:style>
  <w:style w:type="paragraph" w:customStyle="1" w:styleId="72">
    <w:name w:val="B2"/>
    <w:basedOn w:val="13"/>
    <w:link w:val="101"/>
    <w:qFormat/>
    <w:uiPriority w:val="0"/>
    <w:rPr>
      <w:rFonts w:ascii="Times New Roman" w:hAnsi="Times New Roman"/>
    </w:rPr>
  </w:style>
  <w:style w:type="paragraph" w:customStyle="1" w:styleId="73">
    <w:name w:val="B3"/>
    <w:basedOn w:val="12"/>
    <w:link w:val="102"/>
    <w:qFormat/>
    <w:uiPriority w:val="0"/>
    <w:rPr>
      <w:rFonts w:ascii="Times New Roman" w:hAnsi="Times New Roman"/>
    </w:rPr>
  </w:style>
  <w:style w:type="paragraph" w:customStyle="1" w:styleId="74">
    <w:name w:val="B4"/>
    <w:basedOn w:val="43"/>
    <w:link w:val="103"/>
    <w:qFormat/>
    <w:uiPriority w:val="0"/>
    <w:rPr>
      <w:rFonts w:ascii="Times New Roman" w:hAnsi="Times New Roman"/>
    </w:rPr>
  </w:style>
  <w:style w:type="paragraph" w:customStyle="1" w:styleId="75">
    <w:name w:val="Proposal"/>
    <w:basedOn w:val="15"/>
    <w:qFormat/>
    <w:uiPriority w:val="0"/>
    <w:pPr>
      <w:numPr>
        <w:ilvl w:val="0"/>
        <w:numId w:val="10"/>
      </w:numPr>
      <w:tabs>
        <w:tab w:val="left" w:pos="1701"/>
      </w:tabs>
    </w:pPr>
    <w:rPr>
      <w:b/>
      <w:bCs/>
    </w:rPr>
  </w:style>
  <w:style w:type="character" w:customStyle="1" w:styleId="76">
    <w:name w:val="Body Text Char"/>
    <w:link w:val="15"/>
    <w:qFormat/>
    <w:uiPriority w:val="0"/>
    <w:rPr>
      <w:rFonts w:ascii="Arial" w:hAnsi="Arial"/>
      <w:lang w:eastAsia="zh-CN"/>
    </w:rPr>
  </w:style>
  <w:style w:type="paragraph" w:customStyle="1" w:styleId="77">
    <w:name w:val="B5"/>
    <w:basedOn w:val="42"/>
    <w:link w:val="104"/>
    <w:qFormat/>
    <w:uiPriority w:val="0"/>
    <w:rPr>
      <w:rFonts w:ascii="Times New Roman" w:hAnsi="Times New Roman"/>
    </w:rPr>
  </w:style>
  <w:style w:type="paragraph" w:customStyle="1" w:styleId="78">
    <w:name w:val="EX"/>
    <w:basedOn w:val="1"/>
    <w:link w:val="186"/>
    <w:qFormat/>
    <w:uiPriority w:val="0"/>
    <w:pPr>
      <w:keepLines/>
      <w:ind w:left="1702" w:hanging="1418"/>
    </w:pPr>
  </w:style>
  <w:style w:type="paragraph" w:customStyle="1" w:styleId="79">
    <w:name w:val="EW"/>
    <w:basedOn w:val="78"/>
    <w:qFormat/>
    <w:uiPriority w:val="0"/>
  </w:style>
  <w:style w:type="paragraph" w:customStyle="1" w:styleId="80">
    <w:name w:val="TAL"/>
    <w:basedOn w:val="1"/>
    <w:link w:val="142"/>
    <w:qFormat/>
    <w:uiPriority w:val="0"/>
    <w:pPr>
      <w:keepNext/>
      <w:keepLines/>
    </w:pPr>
    <w:rPr>
      <w:rFonts w:ascii="Arial" w:hAnsi="Arial"/>
      <w:sz w:val="18"/>
      <w:lang w:val="zh-CN"/>
    </w:rPr>
  </w:style>
  <w:style w:type="paragraph" w:customStyle="1" w:styleId="81">
    <w:name w:val="TAC"/>
    <w:basedOn w:val="80"/>
    <w:link w:val="159"/>
    <w:qFormat/>
    <w:uiPriority w:val="0"/>
    <w:pPr>
      <w:jc w:val="center"/>
    </w:pPr>
  </w:style>
  <w:style w:type="paragraph" w:customStyle="1" w:styleId="82">
    <w:name w:val="TAH"/>
    <w:basedOn w:val="81"/>
    <w:link w:val="143"/>
    <w:qFormat/>
    <w:uiPriority w:val="0"/>
    <w:rPr>
      <w:b/>
    </w:rPr>
  </w:style>
  <w:style w:type="paragraph" w:customStyle="1" w:styleId="83">
    <w:name w:val="TAN"/>
    <w:basedOn w:val="80"/>
    <w:qFormat/>
    <w:uiPriority w:val="0"/>
    <w:pPr>
      <w:ind w:left="851" w:hanging="851"/>
    </w:pPr>
  </w:style>
  <w:style w:type="paragraph" w:customStyle="1" w:styleId="84">
    <w:name w:val="TAR"/>
    <w:basedOn w:val="80"/>
    <w:qFormat/>
    <w:uiPriority w:val="0"/>
    <w:pPr>
      <w:jc w:val="right"/>
    </w:pPr>
  </w:style>
  <w:style w:type="paragraph" w:customStyle="1" w:styleId="85">
    <w:name w:val="TH"/>
    <w:basedOn w:val="1"/>
    <w:link w:val="144"/>
    <w:qFormat/>
    <w:uiPriority w:val="0"/>
    <w:pPr>
      <w:keepNext/>
      <w:keepLines/>
      <w:spacing w:before="60"/>
      <w:jc w:val="center"/>
    </w:pPr>
    <w:rPr>
      <w:rFonts w:ascii="Arial" w:hAnsi="Arial"/>
      <w:b/>
      <w:lang w:val="zh-CN"/>
    </w:rPr>
  </w:style>
  <w:style w:type="paragraph" w:customStyle="1" w:styleId="86">
    <w:name w:val="TF"/>
    <w:basedOn w:val="85"/>
    <w:link w:val="148"/>
    <w:qFormat/>
    <w:uiPriority w:val="0"/>
    <w:pPr>
      <w:keepNext w:val="0"/>
      <w:spacing w:before="0"/>
    </w:pPr>
  </w:style>
  <w:style w:type="paragraph" w:customStyle="1" w:styleId="87">
    <w:name w:val="TT"/>
    <w:basedOn w:val="2"/>
    <w:next w:val="1"/>
    <w:qFormat/>
    <w:uiPriority w:val="0"/>
    <w:pPr>
      <w:outlineLvl w:val="9"/>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2">
    <w:name w:val="ZGSM"/>
    <w:qFormat/>
    <w:uiPriority w:val="0"/>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95">
    <w:name w:val="ZTD"/>
    <w:basedOn w:val="89"/>
    <w:qFormat/>
    <w:uiPriority w:val="0"/>
    <w:pPr>
      <w:framePr w:hRule="auto" w:y="852"/>
    </w:pPr>
    <w:rPr>
      <w:i w:val="0"/>
      <w:sz w:val="40"/>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7">
    <w:name w:val="ZV"/>
    <w:basedOn w:val="96"/>
    <w:qFormat/>
    <w:uiPriority w:val="0"/>
    <w:pPr>
      <w:framePr w:y="16161"/>
    </w:pPr>
  </w:style>
  <w:style w:type="paragraph" w:customStyle="1" w:styleId="98">
    <w:name w:val="FP"/>
    <w:basedOn w:val="1"/>
    <w:qFormat/>
    <w:uiPriority w:val="0"/>
  </w:style>
  <w:style w:type="paragraph" w:customStyle="1" w:styleId="99">
    <w:name w:val="Observation"/>
    <w:basedOn w:val="75"/>
    <w:qFormat/>
    <w:uiPriority w:val="0"/>
    <w:pPr>
      <w:numPr>
        <w:ilvl w:val="0"/>
        <w:numId w:val="11"/>
      </w:numPr>
      <w:ind w:left="1701" w:hanging="1701"/>
    </w:pPr>
    <w:rPr>
      <w:lang w:eastAsia="ja-JP"/>
    </w:rPr>
  </w:style>
  <w:style w:type="character" w:customStyle="1" w:styleId="100">
    <w:name w:val="B1 Char1"/>
    <w:link w:val="71"/>
    <w:qFormat/>
    <w:uiPriority w:val="0"/>
    <w:rPr>
      <w:rFonts w:ascii="Times New Roman" w:hAnsi="Times New Roman"/>
      <w:lang w:eastAsia="zh-CN"/>
    </w:rPr>
  </w:style>
  <w:style w:type="character" w:customStyle="1" w:styleId="101">
    <w:name w:val="B2 Char"/>
    <w:link w:val="72"/>
    <w:qFormat/>
    <w:uiPriority w:val="0"/>
    <w:rPr>
      <w:rFonts w:ascii="Times New Roman" w:hAnsi="Times New Roman"/>
      <w:lang w:eastAsia="ja-JP"/>
    </w:rPr>
  </w:style>
  <w:style w:type="character" w:customStyle="1" w:styleId="102">
    <w:name w:val="B3 Char2"/>
    <w:link w:val="73"/>
    <w:qFormat/>
    <w:uiPriority w:val="0"/>
    <w:rPr>
      <w:rFonts w:ascii="Times New Roman" w:hAnsi="Times New Roman"/>
      <w:lang w:eastAsia="ja-JP"/>
    </w:rPr>
  </w:style>
  <w:style w:type="character" w:customStyle="1" w:styleId="103">
    <w:name w:val="B4 Char"/>
    <w:link w:val="74"/>
    <w:qFormat/>
    <w:uiPriority w:val="0"/>
    <w:rPr>
      <w:rFonts w:ascii="Times New Roman" w:hAnsi="Times New Roman"/>
      <w:lang w:eastAsia="ja-JP"/>
    </w:rPr>
  </w:style>
  <w:style w:type="character" w:customStyle="1" w:styleId="104">
    <w:name w:val="B5 Char"/>
    <w:link w:val="77"/>
    <w:qFormat/>
    <w:uiPriority w:val="0"/>
    <w:rPr>
      <w:rFonts w:ascii="Times New Roman" w:hAnsi="Times New Roman"/>
      <w:lang w:eastAsia="ja-JP"/>
    </w:rPr>
  </w:style>
  <w:style w:type="paragraph" w:customStyle="1" w:styleId="105">
    <w:name w:val="B6"/>
    <w:basedOn w:val="77"/>
    <w:link w:val="106"/>
    <w:qFormat/>
    <w:uiPriority w:val="0"/>
    <w:pPr>
      <w:ind w:left="1985"/>
    </w:pPr>
  </w:style>
  <w:style w:type="character" w:customStyle="1" w:styleId="106">
    <w:name w:val="B6 Char"/>
    <w:link w:val="105"/>
    <w:qFormat/>
    <w:uiPriority w:val="0"/>
    <w:rPr>
      <w:rFonts w:ascii="Times New Roman" w:hAnsi="Times New Roman"/>
      <w:lang w:eastAsia="ja-JP"/>
    </w:rPr>
  </w:style>
  <w:style w:type="paragraph" w:customStyle="1" w:styleId="107">
    <w:name w:val="B7"/>
    <w:basedOn w:val="105"/>
    <w:link w:val="108"/>
    <w:qFormat/>
    <w:uiPriority w:val="0"/>
    <w:pPr>
      <w:ind w:left="2269"/>
    </w:pPr>
  </w:style>
  <w:style w:type="character" w:customStyle="1" w:styleId="108">
    <w:name w:val="B7 Char"/>
    <w:basedOn w:val="106"/>
    <w:link w:val="107"/>
    <w:qFormat/>
    <w:uiPriority w:val="0"/>
    <w:rPr>
      <w:rFonts w:ascii="Times New Roman" w:hAnsi="Times New Roman"/>
      <w:lang w:eastAsia="ja-JP"/>
    </w:rPr>
  </w:style>
  <w:style w:type="paragraph" w:customStyle="1" w:styleId="109">
    <w:name w:val="B8"/>
    <w:basedOn w:val="107"/>
    <w:qFormat/>
    <w:uiPriority w:val="0"/>
    <w:pPr>
      <w:ind w:left="2552"/>
    </w:pPr>
  </w:style>
  <w:style w:type="character" w:customStyle="1" w:styleId="110">
    <w:name w:val="Balloon Text Char"/>
    <w:link w:val="37"/>
    <w:qFormat/>
    <w:uiPriority w:val="0"/>
    <w:rPr>
      <w:rFonts w:ascii="Segoe UI" w:hAnsi="Segoe UI" w:cs="Segoe UI"/>
      <w:sz w:val="18"/>
      <w:szCs w:val="18"/>
      <w:lang w:eastAsia="ja-JP"/>
    </w:rPr>
  </w:style>
  <w:style w:type="character" w:customStyle="1" w:styleId="111">
    <w:name w:val="Comment Text Char"/>
    <w:link w:val="31"/>
    <w:qFormat/>
    <w:uiPriority w:val="0"/>
    <w:rPr>
      <w:rFonts w:ascii="Times New Roman" w:hAnsi="Times New Roman"/>
      <w:lang w:eastAsia="ja-JP"/>
    </w:rPr>
  </w:style>
  <w:style w:type="character" w:customStyle="1" w:styleId="112">
    <w:name w:val="Comment Subject Char"/>
    <w:link w:val="51"/>
    <w:qFormat/>
    <w:uiPriority w:val="0"/>
    <w:rPr>
      <w:rFonts w:ascii="Times New Roman" w:hAnsi="Times New Roman"/>
      <w:b/>
      <w:bCs/>
      <w:lang w:eastAsia="ja-JP"/>
    </w:rPr>
  </w:style>
  <w:style w:type="paragraph" w:customStyle="1" w:styleId="113">
    <w:name w:val="CR Cover Page"/>
    <w:link w:val="114"/>
    <w:qFormat/>
    <w:uiPriority w:val="0"/>
    <w:pPr>
      <w:spacing w:after="120"/>
    </w:pPr>
    <w:rPr>
      <w:rFonts w:ascii="Arial" w:hAnsi="Arial" w:eastAsia="宋体" w:cs="Times New Roman"/>
      <w:lang w:val="en-GB" w:eastAsia="ko-KR" w:bidi="ar-SA"/>
    </w:rPr>
  </w:style>
  <w:style w:type="character" w:customStyle="1" w:styleId="114">
    <w:name w:val="CR Cover Page Zchn"/>
    <w:link w:val="113"/>
    <w:qFormat/>
    <w:uiPriority w:val="0"/>
    <w:rPr>
      <w:rFonts w:ascii="Arial" w:hAnsi="Arial"/>
      <w:lang w:eastAsia="ko-KR"/>
    </w:rPr>
  </w:style>
  <w:style w:type="paragraph" w:customStyle="1" w:styleId="115">
    <w:name w:val="Doc-text2"/>
    <w:basedOn w:val="1"/>
    <w:link w:val="116"/>
    <w:qFormat/>
    <w:uiPriority w:val="0"/>
    <w:pPr>
      <w:tabs>
        <w:tab w:val="left" w:pos="1622"/>
      </w:tabs>
      <w:ind w:left="1622" w:hanging="363"/>
    </w:pPr>
    <w:rPr>
      <w:rFonts w:ascii="Arial" w:hAnsi="Arial" w:eastAsia="MS Mincho"/>
      <w:lang w:val="zh-CN"/>
    </w:rPr>
  </w:style>
  <w:style w:type="character" w:customStyle="1" w:styleId="116">
    <w:name w:val="Doc-text2 Char"/>
    <w:link w:val="115"/>
    <w:qFormat/>
    <w:locked/>
    <w:uiPriority w:val="0"/>
    <w:rPr>
      <w:rFonts w:ascii="Arial" w:hAnsi="Arial" w:eastAsia="MS Mincho"/>
      <w:szCs w:val="24"/>
      <w:lang w:val="zh-CN" w:eastAsia="zh-CN"/>
    </w:rPr>
  </w:style>
  <w:style w:type="character" w:customStyle="1" w:styleId="117">
    <w:name w:val="Document Map Char"/>
    <w:link w:val="30"/>
    <w:qFormat/>
    <w:uiPriority w:val="0"/>
    <w:rPr>
      <w:rFonts w:ascii="Tahoma" w:hAnsi="Tahoma" w:cs="Tahoma"/>
      <w:shd w:val="clear" w:color="auto" w:fill="000080"/>
      <w:lang w:eastAsia="ja-JP"/>
    </w:rPr>
  </w:style>
  <w:style w:type="character" w:customStyle="1" w:styleId="118">
    <w:name w:val="NO Char"/>
    <w:link w:val="68"/>
    <w:qFormat/>
    <w:uiPriority w:val="0"/>
    <w:rPr>
      <w:rFonts w:ascii="Times New Roman" w:hAnsi="Times New Roman"/>
      <w:lang w:eastAsia="ja-JP"/>
    </w:rPr>
  </w:style>
  <w:style w:type="character" w:customStyle="1" w:styleId="119">
    <w:name w:val="Editor's Note Char"/>
    <w:link w:val="67"/>
    <w:qFormat/>
    <w:uiPriority w:val="0"/>
    <w:rPr>
      <w:rFonts w:ascii="Times New Roman" w:hAnsi="Times New Roman"/>
      <w:color w:val="FF0000"/>
      <w:lang w:val="zh-CN" w:eastAsia="zh-CN"/>
    </w:rPr>
  </w:style>
  <w:style w:type="paragraph" w:customStyle="1" w:styleId="120">
    <w:name w:val="EmailDiscussion"/>
    <w:basedOn w:val="1"/>
    <w:next w:val="1"/>
    <w:link w:val="152"/>
    <w:qFormat/>
    <w:uiPriority w:val="0"/>
    <w:pPr>
      <w:numPr>
        <w:ilvl w:val="0"/>
        <w:numId w:val="12"/>
      </w:numPr>
      <w:spacing w:before="40"/>
    </w:pPr>
    <w:rPr>
      <w:rFonts w:ascii="Arial" w:hAnsi="Arial" w:eastAsia="MS Mincho"/>
      <w:b/>
      <w:lang w:eastAsia="en-GB"/>
    </w:rPr>
  </w:style>
  <w:style w:type="paragraph" w:customStyle="1" w:styleId="121">
    <w:name w:val="Figure_Title"/>
    <w:basedOn w:val="1"/>
    <w:next w:val="1"/>
    <w:qFormat/>
    <w:uiPriority w:val="0"/>
    <w:pPr>
      <w:keepLines/>
      <w:tabs>
        <w:tab w:val="left" w:pos="794"/>
        <w:tab w:val="left" w:pos="1191"/>
        <w:tab w:val="left" w:pos="1588"/>
        <w:tab w:val="left" w:pos="1985"/>
      </w:tabs>
      <w:spacing w:after="480"/>
      <w:jc w:val="center"/>
    </w:pPr>
    <w:rPr>
      <w:b/>
      <w:lang w:eastAsia="en-GB"/>
    </w:rPr>
  </w:style>
  <w:style w:type="character" w:customStyle="1" w:styleId="122">
    <w:name w:val="Header Char"/>
    <w:link w:val="39"/>
    <w:qFormat/>
    <w:uiPriority w:val="0"/>
    <w:rPr>
      <w:rFonts w:ascii="Arial" w:hAnsi="Arial"/>
      <w:b/>
      <w:sz w:val="18"/>
      <w:lang w:eastAsia="ja-JP"/>
    </w:rPr>
  </w:style>
  <w:style w:type="character" w:customStyle="1" w:styleId="123">
    <w:name w:val="Footer Char"/>
    <w:link w:val="38"/>
    <w:qFormat/>
    <w:uiPriority w:val="0"/>
    <w:rPr>
      <w:rFonts w:ascii="Arial" w:hAnsi="Arial"/>
      <w:b/>
      <w:i/>
      <w:sz w:val="18"/>
      <w:lang w:eastAsia="ja-JP"/>
    </w:rPr>
  </w:style>
  <w:style w:type="character" w:customStyle="1" w:styleId="124">
    <w:name w:val="Footnote Text Char"/>
    <w:link w:val="41"/>
    <w:qFormat/>
    <w:uiPriority w:val="0"/>
    <w:rPr>
      <w:rFonts w:ascii="Times New Roman" w:hAnsi="Times New Roman"/>
      <w:sz w:val="16"/>
      <w:lang w:eastAsia="ja-JP"/>
    </w:rPr>
  </w:style>
  <w:style w:type="paragraph" w:customStyle="1" w:styleId="125">
    <w:name w:val="Guidance"/>
    <w:basedOn w:val="1"/>
    <w:qFormat/>
    <w:uiPriority w:val="0"/>
    <w:rPr>
      <w:i/>
      <w:color w:val="0000FF"/>
    </w:rPr>
  </w:style>
  <w:style w:type="character" w:customStyle="1" w:styleId="126">
    <w:name w:val="Heading 2 Char"/>
    <w:link w:val="3"/>
    <w:qFormat/>
    <w:uiPriority w:val="0"/>
    <w:rPr>
      <w:rFonts w:ascii="Arial" w:hAnsi="Arial"/>
      <w:sz w:val="32"/>
      <w:lang w:eastAsia="ja-JP"/>
    </w:rPr>
  </w:style>
  <w:style w:type="character" w:customStyle="1" w:styleId="127">
    <w:name w:val="Heading 3 Char"/>
    <w:link w:val="4"/>
    <w:qFormat/>
    <w:uiPriority w:val="0"/>
    <w:rPr>
      <w:rFonts w:ascii="Arial" w:hAnsi="Arial"/>
      <w:sz w:val="28"/>
      <w:lang w:eastAsia="ja-JP"/>
    </w:rPr>
  </w:style>
  <w:style w:type="character" w:customStyle="1" w:styleId="128">
    <w:name w:val="Heading 4 Char"/>
    <w:basedOn w:val="54"/>
    <w:link w:val="5"/>
    <w:qFormat/>
    <w:uiPriority w:val="0"/>
    <w:rPr>
      <w:rFonts w:ascii="Arial" w:hAnsi="Arial"/>
      <w:sz w:val="24"/>
      <w:lang w:eastAsia="ja-JP"/>
    </w:rPr>
  </w:style>
  <w:style w:type="character" w:customStyle="1" w:styleId="129">
    <w:name w:val="Heading 5 Char"/>
    <w:link w:val="6"/>
    <w:qFormat/>
    <w:uiPriority w:val="0"/>
    <w:rPr>
      <w:rFonts w:ascii="Arial" w:hAnsi="Arial"/>
      <w:sz w:val="22"/>
      <w:lang w:eastAsia="ja-JP"/>
    </w:rPr>
  </w:style>
  <w:style w:type="character" w:customStyle="1" w:styleId="130">
    <w:name w:val="Heading 6 Char"/>
    <w:link w:val="7"/>
    <w:qFormat/>
    <w:uiPriority w:val="0"/>
    <w:rPr>
      <w:rFonts w:ascii="Arial" w:hAnsi="Arial"/>
      <w:lang w:eastAsia="ja-JP"/>
    </w:rPr>
  </w:style>
  <w:style w:type="character" w:customStyle="1" w:styleId="131">
    <w:name w:val="Heading 7 Char"/>
    <w:link w:val="9"/>
    <w:qFormat/>
    <w:uiPriority w:val="0"/>
    <w:rPr>
      <w:rFonts w:ascii="Arial" w:hAnsi="Arial"/>
      <w:lang w:eastAsia="ja-JP"/>
    </w:rPr>
  </w:style>
  <w:style w:type="character" w:customStyle="1" w:styleId="132">
    <w:name w:val="Heading 8 Char"/>
    <w:link w:val="10"/>
    <w:qFormat/>
    <w:uiPriority w:val="0"/>
    <w:rPr>
      <w:rFonts w:ascii="Arial" w:hAnsi="Arial"/>
      <w:sz w:val="36"/>
      <w:lang w:eastAsia="ja-JP"/>
    </w:rPr>
  </w:style>
  <w:style w:type="character" w:customStyle="1" w:styleId="133">
    <w:name w:val="Heading 9 Char"/>
    <w:link w:val="11"/>
    <w:qFormat/>
    <w:uiPriority w:val="0"/>
    <w:rPr>
      <w:rFonts w:ascii="Arial" w:hAnsi="Arial"/>
      <w:sz w:val="36"/>
      <w:lang w:eastAsia="ja-JP"/>
    </w:rPr>
  </w:style>
  <w:style w:type="paragraph" w:customStyle="1" w:styleId="13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5">
    <w:name w:val="List Paragraph"/>
    <w:basedOn w:val="1"/>
    <w:link w:val="136"/>
    <w:qFormat/>
    <w:uiPriority w:val="34"/>
    <w:pPr>
      <w:ind w:left="720"/>
    </w:pPr>
    <w:rPr>
      <w:rFonts w:ascii="Calibri" w:hAnsi="Calibri" w:eastAsia="Calibri"/>
      <w:lang w:val="zh-CN"/>
    </w:rPr>
  </w:style>
  <w:style w:type="character" w:customStyle="1" w:styleId="136">
    <w:name w:val="List Paragraph Char"/>
    <w:link w:val="135"/>
    <w:qFormat/>
    <w:locked/>
    <w:uiPriority w:val="34"/>
    <w:rPr>
      <w:rFonts w:ascii="Calibri" w:hAnsi="Calibri" w:eastAsia="Calibri"/>
      <w:sz w:val="22"/>
      <w:szCs w:val="22"/>
      <w:lang w:val="zh-CN" w:eastAsia="en-US"/>
    </w:rPr>
  </w:style>
  <w:style w:type="paragraph" w:customStyle="1" w:styleId="137">
    <w:name w:val="NF"/>
    <w:basedOn w:val="68"/>
    <w:qFormat/>
    <w:uiPriority w:val="0"/>
    <w:pPr>
      <w:keepNext/>
    </w:pPr>
    <w:rPr>
      <w:rFonts w:ascii="Arial" w:hAnsi="Arial"/>
      <w:sz w:val="18"/>
    </w:rPr>
  </w:style>
  <w:style w:type="paragraph" w:customStyle="1" w:styleId="138">
    <w:name w:val="NW"/>
    <w:basedOn w:val="68"/>
    <w:qFormat/>
    <w:uiPriority w:val="0"/>
  </w:style>
  <w:style w:type="paragraph" w:customStyle="1" w:styleId="139">
    <w:name w:val="PL"/>
    <w:link w:val="1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0">
    <w:name w:val="PL Char"/>
    <w:link w:val="139"/>
    <w:qFormat/>
    <w:uiPriority w:val="0"/>
    <w:rPr>
      <w:rFonts w:ascii="Courier New" w:hAnsi="Courier New" w:eastAsia="Batang"/>
      <w:sz w:val="16"/>
      <w:shd w:val="clear" w:color="auto" w:fill="E6E6E6"/>
      <w:lang w:eastAsia="sv-SE"/>
    </w:rPr>
  </w:style>
  <w:style w:type="character" w:customStyle="1" w:styleId="141">
    <w:name w:val="Plain Text Char"/>
    <w:link w:val="34"/>
    <w:qFormat/>
    <w:uiPriority w:val="0"/>
    <w:rPr>
      <w:rFonts w:ascii="Courier New" w:hAnsi="Courier New"/>
      <w:lang w:val="nb-NO" w:eastAsia="ja-JP"/>
    </w:rPr>
  </w:style>
  <w:style w:type="character" w:customStyle="1" w:styleId="142">
    <w:name w:val="TAL Car"/>
    <w:link w:val="80"/>
    <w:qFormat/>
    <w:uiPriority w:val="0"/>
    <w:rPr>
      <w:rFonts w:ascii="Arial" w:hAnsi="Arial"/>
      <w:sz w:val="18"/>
      <w:lang w:val="zh-CN" w:eastAsia="zh-CN"/>
    </w:rPr>
  </w:style>
  <w:style w:type="character" w:customStyle="1" w:styleId="143">
    <w:name w:val="TAH Car"/>
    <w:link w:val="82"/>
    <w:qFormat/>
    <w:locked/>
    <w:uiPriority w:val="0"/>
    <w:rPr>
      <w:rFonts w:ascii="Arial" w:hAnsi="Arial"/>
      <w:b/>
      <w:sz w:val="18"/>
      <w:lang w:val="zh-CN" w:eastAsia="zh-CN"/>
    </w:rPr>
  </w:style>
  <w:style w:type="character" w:customStyle="1" w:styleId="144">
    <w:name w:val="TH Char"/>
    <w:link w:val="85"/>
    <w:qFormat/>
    <w:uiPriority w:val="0"/>
    <w:rPr>
      <w:rFonts w:ascii="Arial" w:hAnsi="Arial"/>
      <w:b/>
      <w:lang w:val="zh-CN" w:eastAsia="zh-CN"/>
    </w:rPr>
  </w:style>
  <w:style w:type="paragraph" w:customStyle="1" w:styleId="145">
    <w:name w:val="TAJ"/>
    <w:basedOn w:val="85"/>
    <w:qFormat/>
    <w:uiPriority w:val="0"/>
  </w:style>
  <w:style w:type="paragraph" w:customStyle="1" w:styleId="146">
    <w:name w:val="TAL Char Char"/>
    <w:basedOn w:val="1"/>
    <w:link w:val="147"/>
    <w:qFormat/>
    <w:uiPriority w:val="0"/>
    <w:pPr>
      <w:keepNext/>
      <w:keepLines/>
    </w:pPr>
    <w:rPr>
      <w:rFonts w:ascii="Arial" w:hAnsi="Arial" w:eastAsia="Malgun Gothic"/>
      <w:sz w:val="18"/>
      <w:lang w:val="zh-CN"/>
    </w:rPr>
  </w:style>
  <w:style w:type="character" w:customStyle="1" w:styleId="147">
    <w:name w:val="TAL Char Char Char"/>
    <w:link w:val="146"/>
    <w:qFormat/>
    <w:uiPriority w:val="0"/>
    <w:rPr>
      <w:rFonts w:ascii="Arial" w:hAnsi="Arial" w:eastAsia="Malgun Gothic"/>
      <w:sz w:val="18"/>
      <w:lang w:val="zh-CN" w:eastAsia="zh-CN"/>
    </w:rPr>
  </w:style>
  <w:style w:type="character" w:customStyle="1" w:styleId="148">
    <w:name w:val="TF Char"/>
    <w:link w:val="86"/>
    <w:qFormat/>
    <w:uiPriority w:val="0"/>
    <w:rPr>
      <w:rFonts w:ascii="Arial" w:hAnsi="Arial"/>
      <w:b/>
      <w:lang w:val="zh-CN" w:eastAsia="zh-CN"/>
    </w:rPr>
  </w:style>
  <w:style w:type="paragraph" w:customStyle="1" w:styleId="149">
    <w:name w:val="Doc-title"/>
    <w:basedOn w:val="1"/>
    <w:next w:val="115"/>
    <w:link w:val="150"/>
    <w:qFormat/>
    <w:uiPriority w:val="0"/>
    <w:pPr>
      <w:spacing w:before="60"/>
      <w:ind w:left="1259" w:hanging="1259"/>
    </w:pPr>
    <w:rPr>
      <w:rFonts w:ascii="Arial" w:hAnsi="Arial" w:eastAsia="MS Mincho"/>
      <w:lang w:eastAsia="en-GB"/>
    </w:rPr>
  </w:style>
  <w:style w:type="character" w:customStyle="1" w:styleId="150">
    <w:name w:val="Doc-title Char"/>
    <w:link w:val="149"/>
    <w:qFormat/>
    <w:uiPriority w:val="0"/>
    <w:rPr>
      <w:rFonts w:ascii="Arial" w:hAnsi="Arial" w:eastAsia="MS Mincho"/>
      <w:szCs w:val="24"/>
    </w:rPr>
  </w:style>
  <w:style w:type="paragraph" w:customStyle="1" w:styleId="151">
    <w:name w:val="EmailDiscussion2"/>
    <w:basedOn w:val="115"/>
    <w:qFormat/>
    <w:uiPriority w:val="0"/>
    <w:rPr>
      <w:lang w:val="en-GB" w:eastAsia="en-GB"/>
    </w:rPr>
  </w:style>
  <w:style w:type="character" w:customStyle="1" w:styleId="152">
    <w:name w:val="EmailDiscussion Char"/>
    <w:link w:val="120"/>
    <w:qFormat/>
    <w:uiPriority w:val="0"/>
    <w:rPr>
      <w:rFonts w:ascii="Arial" w:hAnsi="Arial" w:eastAsia="MS Mincho" w:cstheme="minorBidi"/>
      <w:b/>
      <w:sz w:val="22"/>
      <w:szCs w:val="22"/>
      <w:lang w:val="en-US"/>
    </w:rPr>
  </w:style>
  <w:style w:type="paragraph" w:customStyle="1" w:styleId="153">
    <w:name w:val="Proposals"/>
    <w:basedOn w:val="75"/>
    <w:qFormat/>
    <w:uiPriority w:val="0"/>
    <w:rPr>
      <w:rFonts w:asciiTheme="minorHAnsi" w:hAnsiTheme="minorHAnsi"/>
    </w:rPr>
  </w:style>
  <w:style w:type="character" w:customStyle="1" w:styleId="154">
    <w:name w:val="B1 Char"/>
    <w:qFormat/>
    <w:locked/>
    <w:uiPriority w:val="0"/>
    <w:rPr>
      <w:rFonts w:ascii="Arial" w:hAnsi="Arial"/>
      <w:lang w:val="en-GB"/>
    </w:rPr>
  </w:style>
  <w:style w:type="character" w:customStyle="1" w:styleId="155">
    <w:name w:val="Unresolved Mention1"/>
    <w:basedOn w:val="54"/>
    <w:semiHidden/>
    <w:unhideWhenUsed/>
    <w:qFormat/>
    <w:uiPriority w:val="99"/>
    <w:rPr>
      <w:color w:val="605E5C"/>
      <w:shd w:val="clear" w:color="auto" w:fill="E1DFDD"/>
    </w:rPr>
  </w:style>
  <w:style w:type="paragraph" w:customStyle="1" w:styleId="156">
    <w:name w:val="IvD bodytext"/>
    <w:basedOn w:val="15"/>
    <w:link w:val="157"/>
    <w:qFormat/>
    <w:uiPriority w:val="0"/>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rPr>
  </w:style>
  <w:style w:type="character" w:customStyle="1" w:styleId="157">
    <w:name w:val="IvD bodytext Char"/>
    <w:basedOn w:val="54"/>
    <w:link w:val="156"/>
    <w:qFormat/>
    <w:uiPriority w:val="0"/>
    <w:rPr>
      <w:rFonts w:ascii="Arial" w:hAnsi="Arial" w:eastAsia="Times New Roman"/>
      <w:spacing w:val="2"/>
      <w:lang w:val="en-US" w:eastAsia="en-US"/>
    </w:rPr>
  </w:style>
  <w:style w:type="character" w:customStyle="1" w:styleId="158">
    <w:name w:val="TAL Char"/>
    <w:qFormat/>
    <w:uiPriority w:val="0"/>
    <w:rPr>
      <w:rFonts w:ascii="Arial" w:hAnsi="Arial"/>
      <w:sz w:val="18"/>
    </w:rPr>
  </w:style>
  <w:style w:type="character" w:customStyle="1" w:styleId="159">
    <w:name w:val="TAC Char"/>
    <w:link w:val="81"/>
    <w:qFormat/>
    <w:uiPriority w:val="0"/>
    <w:rPr>
      <w:rFonts w:ascii="Arial" w:hAnsi="Arial" w:eastAsiaTheme="minorHAnsi" w:cstheme="minorBidi"/>
      <w:sz w:val="18"/>
      <w:szCs w:val="22"/>
      <w:lang w:val="zh-CN" w:eastAsia="zh-CN"/>
    </w:rPr>
  </w:style>
  <w:style w:type="character" w:customStyle="1" w:styleId="160">
    <w:name w:val="WW8Num2z1"/>
    <w:qFormat/>
    <w:uiPriority w:val="0"/>
    <w:rPr>
      <w:rFonts w:hint="default" w:ascii="Courier New" w:hAnsi="Courier New" w:cs="Courier New"/>
    </w:rPr>
  </w:style>
  <w:style w:type="character" w:customStyle="1" w:styleId="161">
    <w:name w:val="TAH Char"/>
    <w:qFormat/>
    <w:uiPriority w:val="0"/>
    <w:rPr>
      <w:rFonts w:ascii="Arial" w:hAnsi="Arial"/>
      <w:b/>
      <w:sz w:val="18"/>
      <w:lang w:eastAsia="en-US"/>
    </w:rPr>
  </w:style>
  <w:style w:type="paragraph" w:customStyle="1" w:styleId="162">
    <w:name w:val="First Change"/>
    <w:basedOn w:val="1"/>
    <w:qFormat/>
    <w:uiPriority w:val="0"/>
    <w:pPr>
      <w:spacing w:after="180"/>
      <w:jc w:val="center"/>
    </w:pPr>
    <w:rPr>
      <w:rFonts w:ascii="Times New Roman" w:hAnsi="Times New Roman" w:eastAsia="Times New Roman" w:cs="Times New Roman"/>
      <w:color w:val="FF0000"/>
      <w:sz w:val="20"/>
      <w:szCs w:val="20"/>
      <w:lang w:val="en-GB"/>
    </w:rPr>
  </w:style>
  <w:style w:type="character" w:customStyle="1" w:styleId="163">
    <w:name w:val="TF Zchn"/>
    <w:qFormat/>
    <w:uiPriority w:val="0"/>
    <w:rPr>
      <w:rFonts w:ascii="Arial" w:hAnsi="Arial"/>
      <w:b/>
      <w:lang w:val="en-GB" w:eastAsia="en-GB"/>
    </w:rPr>
  </w:style>
  <w:style w:type="character" w:customStyle="1" w:styleId="164">
    <w:name w:val="msoins"/>
    <w:qFormat/>
    <w:uiPriority w:val="0"/>
  </w:style>
  <w:style w:type="paragraph" w:customStyle="1" w:styleId="165">
    <w:name w:val="修订1"/>
    <w:hidden/>
    <w:semiHidden/>
    <w:qFormat/>
    <w:uiPriority w:val="99"/>
    <w:rPr>
      <w:rFonts w:ascii="Times New Roman" w:hAnsi="Times New Roman" w:eastAsia="Times New Roman" w:cs="Times New Roman"/>
      <w:lang w:val="en-GB" w:eastAsia="en-US" w:bidi="ar-SA"/>
    </w:rPr>
  </w:style>
  <w:style w:type="character" w:customStyle="1" w:styleId="166">
    <w:name w:val="B1 Zchn"/>
    <w:qFormat/>
    <w:locked/>
    <w:uiPriority w:val="0"/>
    <w:rPr>
      <w:lang w:val="en-GB" w:eastAsia="en-US"/>
    </w:rPr>
  </w:style>
  <w:style w:type="paragraph" w:customStyle="1" w:styleId="167">
    <w:name w:val="tdoc-header"/>
    <w:qFormat/>
    <w:uiPriority w:val="0"/>
    <w:rPr>
      <w:rFonts w:ascii="Arial" w:hAnsi="Arial" w:eastAsia="Times New Roman" w:cs="Times New Roman"/>
      <w:sz w:val="24"/>
      <w:lang w:val="en-GB" w:eastAsia="en-US" w:bidi="ar-SA"/>
    </w:rPr>
  </w:style>
  <w:style w:type="paragraph" w:customStyle="1" w:styleId="168">
    <w:name w:val="Standard1"/>
    <w:basedOn w:val="1"/>
    <w:link w:val="169"/>
    <w:qFormat/>
    <w:uiPriority w:val="0"/>
    <w:pPr>
      <w:overflowPunct w:val="0"/>
      <w:autoSpaceDE w:val="0"/>
      <w:autoSpaceDN w:val="0"/>
      <w:adjustRightInd w:val="0"/>
      <w:spacing w:after="120"/>
      <w:textAlignment w:val="baseline"/>
    </w:pPr>
    <w:rPr>
      <w:rFonts w:ascii="Times New Roman" w:hAnsi="Times New Roman" w:eastAsia="Times New Roman" w:cs="Times New Roman"/>
      <w:sz w:val="20"/>
      <w:lang w:val="en-GB" w:eastAsia="en-GB"/>
    </w:rPr>
  </w:style>
  <w:style w:type="character" w:customStyle="1" w:styleId="169">
    <w:name w:val="Standard Zchn"/>
    <w:link w:val="168"/>
    <w:qFormat/>
    <w:uiPriority w:val="0"/>
    <w:rPr>
      <w:rFonts w:ascii="Times New Roman" w:hAnsi="Times New Roman" w:eastAsia="Times New Roman"/>
      <w:szCs w:val="22"/>
    </w:rPr>
  </w:style>
  <w:style w:type="paragraph" w:customStyle="1" w:styleId="170">
    <w:name w:val="pl"/>
    <w:basedOn w:val="1"/>
    <w:qFormat/>
    <w:uiPriority w:val="0"/>
    <w:pPr>
      <w:overflowPunct w:val="0"/>
      <w:autoSpaceDE w:val="0"/>
      <w:autoSpaceDN w:val="0"/>
      <w:adjustRightInd w:val="0"/>
      <w:textAlignment w:val="baseline"/>
    </w:pPr>
    <w:rPr>
      <w:rFonts w:ascii="Courier New" w:hAnsi="Courier New" w:eastAsia="Batang" w:cs="Courier New"/>
      <w:sz w:val="16"/>
      <w:szCs w:val="16"/>
      <w:lang w:eastAsia="ko-KR"/>
    </w:rPr>
  </w:style>
  <w:style w:type="paragraph" w:customStyle="1" w:styleId="171">
    <w:name w:val="INDENT2"/>
    <w:basedOn w:val="1"/>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sz w:val="20"/>
      <w:szCs w:val="20"/>
      <w:lang w:val="en-GB" w:eastAsia="en-GB"/>
    </w:rPr>
  </w:style>
  <w:style w:type="paragraph" w:customStyle="1" w:styleId="172">
    <w:name w:val="SpecText"/>
    <w:basedOn w:val="1"/>
    <w:qFormat/>
    <w:uiPriority w:val="0"/>
    <w:pPr>
      <w:overflowPunct w:val="0"/>
      <w:autoSpaceDE w:val="0"/>
      <w:autoSpaceDN w:val="0"/>
      <w:adjustRightInd w:val="0"/>
      <w:spacing w:after="180"/>
      <w:textAlignment w:val="baseline"/>
    </w:pPr>
    <w:rPr>
      <w:rFonts w:ascii="Times New Roman" w:hAnsi="Times New Roman" w:eastAsia="Batang" w:cs="Times New Roman"/>
      <w:sz w:val="20"/>
      <w:szCs w:val="20"/>
      <w:lang w:val="en-GB" w:eastAsia="en-GB"/>
    </w:rPr>
  </w:style>
  <w:style w:type="paragraph" w:customStyle="1" w:styleId="173">
    <w:name w:val="List Bullet 6"/>
    <w:basedOn w:val="35"/>
    <w:qFormat/>
    <w:uiPriority w:val="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hAnsi="Times" w:eastAsia="Times New Roman" w:cs="Times New Roman"/>
      <w:sz w:val="24"/>
      <w:szCs w:val="20"/>
      <w:lang w:eastAsia="en-GB"/>
    </w:rPr>
  </w:style>
  <w:style w:type="table" w:customStyle="1" w:styleId="174">
    <w:name w:val="Table Grid1"/>
    <w:basedOn w:val="5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msoins1"/>
    <w:qFormat/>
    <w:uiPriority w:val="0"/>
  </w:style>
  <w:style w:type="paragraph" w:customStyle="1" w:styleId="176">
    <w:name w:val="Style TAL + Left:  075 cm"/>
    <w:basedOn w:val="80"/>
    <w:qFormat/>
    <w:uiPriority w:val="0"/>
    <w:pPr>
      <w:overflowPunct w:val="0"/>
      <w:autoSpaceDE w:val="0"/>
      <w:autoSpaceDN w:val="0"/>
      <w:adjustRightInd w:val="0"/>
      <w:ind w:left="425"/>
      <w:textAlignment w:val="baseline"/>
    </w:pPr>
    <w:rPr>
      <w:rFonts w:eastAsia="Times New Roman" w:cs="Arial"/>
      <w:szCs w:val="18"/>
      <w:lang w:val="en-GB" w:eastAsia="en-GB"/>
    </w:rPr>
  </w:style>
  <w:style w:type="paragraph" w:customStyle="1" w:styleId="177">
    <w:name w:val="TAL + Left:  1"/>
    <w:basedOn w:val="80"/>
    <w:link w:val="178"/>
    <w:qFormat/>
    <w:uiPriority w:val="0"/>
    <w:pPr>
      <w:overflowPunct w:val="0"/>
      <w:autoSpaceDE w:val="0"/>
      <w:autoSpaceDN w:val="0"/>
      <w:adjustRightInd w:val="0"/>
      <w:ind w:left="567"/>
      <w:textAlignment w:val="baseline"/>
    </w:pPr>
    <w:rPr>
      <w:rFonts w:eastAsia="Times New Roman" w:cs="Arial"/>
      <w:szCs w:val="18"/>
      <w:lang w:val="en-GB" w:eastAsia="en-GB"/>
    </w:rPr>
  </w:style>
  <w:style w:type="character" w:customStyle="1" w:styleId="178">
    <w:name w:val="TAL + Left:  1;00 cm Char Char"/>
    <w:link w:val="177"/>
    <w:qFormat/>
    <w:uiPriority w:val="0"/>
    <w:rPr>
      <w:rFonts w:ascii="Arial" w:hAnsi="Arial" w:eastAsia="Times New Roman" w:cs="Arial"/>
      <w:sz w:val="18"/>
      <w:szCs w:val="18"/>
    </w:rPr>
  </w:style>
  <w:style w:type="paragraph" w:customStyle="1" w:styleId="179">
    <w:name w:val="TAL + Left: 125 cm"/>
    <w:basedOn w:val="176"/>
    <w:qFormat/>
    <w:uiPriority w:val="0"/>
    <w:pPr>
      <w:kinsoku w:val="0"/>
      <w:overflowPunct/>
      <w:autoSpaceDE/>
      <w:autoSpaceDN/>
      <w:adjustRightInd/>
      <w:ind w:left="709"/>
      <w:textAlignment w:val="auto"/>
    </w:pPr>
    <w:rPr>
      <w:bCs/>
      <w:lang w:eastAsia="zh-CN"/>
    </w:rPr>
  </w:style>
  <w:style w:type="paragraph" w:customStyle="1" w:styleId="180">
    <w:name w:val="TAL + Left: 1"/>
    <w:basedOn w:val="179"/>
    <w:qFormat/>
    <w:uiPriority w:val="0"/>
    <w:pPr>
      <w:ind w:left="851"/>
    </w:pPr>
    <w:rPr>
      <w:rFonts w:eastAsia="Batang"/>
    </w:rPr>
  </w:style>
  <w:style w:type="character" w:customStyle="1" w:styleId="181">
    <w:name w:val="H6 Char"/>
    <w:link w:val="8"/>
    <w:qFormat/>
    <w:uiPriority w:val="0"/>
    <w:rPr>
      <w:rFonts w:ascii="Arial" w:hAnsi="Arial"/>
      <w:lang w:eastAsia="ja-JP"/>
    </w:rPr>
  </w:style>
  <w:style w:type="character" w:customStyle="1" w:styleId="182">
    <w:name w:val="HTML Preformatted Char"/>
    <w:basedOn w:val="54"/>
    <w:link w:val="47"/>
    <w:qFormat/>
    <w:uiPriority w:val="99"/>
    <w:rPr>
      <w:rFonts w:ascii="Courier New" w:hAnsi="Courier New" w:eastAsia="Times New Roman" w:cs="Courier New"/>
      <w:lang w:val="en-US"/>
    </w:rPr>
  </w:style>
  <w:style w:type="paragraph" w:customStyle="1" w:styleId="18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rPr>
  </w:style>
  <w:style w:type="character" w:customStyle="1" w:styleId="184">
    <w:name w:val="NO Zchn"/>
    <w:qFormat/>
    <w:locked/>
    <w:uiPriority w:val="0"/>
    <w:rPr>
      <w:lang w:val="en-GB" w:eastAsia="en-GB"/>
    </w:rPr>
  </w:style>
  <w:style w:type="paragraph" w:customStyle="1" w:styleId="185">
    <w:name w:val="TAL + Left:  0"/>
    <w:basedOn w:val="1"/>
    <w:qFormat/>
    <w:uiPriority w:val="0"/>
    <w:pPr>
      <w:keepNext/>
      <w:keepLines/>
      <w:overflowPunct w:val="0"/>
      <w:autoSpaceDE w:val="0"/>
      <w:autoSpaceDN w:val="0"/>
      <w:adjustRightInd w:val="0"/>
      <w:ind w:left="284"/>
      <w:textAlignment w:val="baseline"/>
    </w:pPr>
    <w:rPr>
      <w:rFonts w:ascii="Arial" w:hAnsi="Arial" w:eastAsia="Batang" w:cs="Arial"/>
      <w:bCs/>
      <w:sz w:val="18"/>
      <w:szCs w:val="20"/>
      <w:lang w:val="en-GB" w:eastAsia="ja-JP"/>
    </w:rPr>
  </w:style>
  <w:style w:type="character" w:customStyle="1" w:styleId="186">
    <w:name w:val="EX Char"/>
    <w:link w:val="78"/>
    <w:qFormat/>
    <w:locked/>
    <w:uiPriority w:val="0"/>
    <w:rPr>
      <w:rFonts w:asciiTheme="minorHAnsi" w:hAnsiTheme="minorHAnsi" w:eastAsiaTheme="minorHAnsi" w:cstheme="minorBidi"/>
      <w:sz w:val="22"/>
      <w:szCs w:val="22"/>
      <w:lang w:val="en-US" w:eastAsia="en-US"/>
    </w:rPr>
  </w:style>
  <w:style w:type="character" w:customStyle="1" w:styleId="187">
    <w:name w:val="Unresolved Mention11"/>
    <w:semiHidden/>
    <w:unhideWhenUsed/>
    <w:qFormat/>
    <w:uiPriority w:val="99"/>
    <w:rPr>
      <w:color w:val="808080"/>
      <w:shd w:val="clear" w:color="auto" w:fill="E6E6E6"/>
    </w:rPr>
  </w:style>
  <w:style w:type="table" w:customStyle="1" w:styleId="188">
    <w:name w:val="网格型1"/>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网格型2"/>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
    <w:name w:val="编号2"/>
    <w:basedOn w:val="1"/>
    <w:qFormat/>
    <w:uiPriority w:val="0"/>
    <w:pPr>
      <w:numPr>
        <w:ilvl w:val="0"/>
        <w:numId w:val="13"/>
      </w:numPr>
      <w:tabs>
        <w:tab w:val="left" w:pos="704"/>
        <w:tab w:val="clear" w:pos="840"/>
      </w:tabs>
      <w:spacing w:after="180"/>
      <w:ind w:left="704" w:hanging="420"/>
    </w:pPr>
    <w:rPr>
      <w:rFonts w:ascii="Times New Roman" w:hAnsi="Times New Roman" w:eastAsia="宋体" w:cs="Times New Roman"/>
      <w:sz w:val="20"/>
      <w:szCs w:val="20"/>
      <w:lang w:val="en-GB"/>
    </w:rPr>
  </w:style>
  <w:style w:type="table" w:customStyle="1" w:styleId="191">
    <w:name w:val="网格型3"/>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
    <w:name w:val="Unresolved Mention2"/>
    <w:semiHidden/>
    <w:unhideWhenUsed/>
    <w:qFormat/>
    <w:uiPriority w:val="99"/>
    <w:rPr>
      <w:color w:val="808080"/>
      <w:shd w:val="clear" w:color="auto" w:fill="E6E6E6"/>
    </w:rPr>
  </w:style>
  <w:style w:type="table" w:customStyle="1" w:styleId="193">
    <w:name w:val="Table Grid2"/>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11"/>
    <w:basedOn w:val="5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网格型11"/>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网格型21"/>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网格型31"/>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3"/>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12"/>
    <w:basedOn w:val="5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网格型12"/>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网格型22"/>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2"/>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le Grid4"/>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3"/>
    <w:basedOn w:val="5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13"/>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23"/>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33"/>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8">
    <w:name w:val="B3 Char"/>
    <w:qFormat/>
    <w:uiPriority w:val="0"/>
    <w:rPr>
      <w:lang w:val="en-GB" w:eastAsia="ko-KR"/>
    </w:rPr>
  </w:style>
  <w:style w:type="paragraph" w:customStyle="1" w:styleId="209">
    <w:name w:val="TAL + Left:  1 cm"/>
    <w:basedOn w:val="80"/>
    <w:qFormat/>
    <w:uiPriority w:val="0"/>
    <w:pPr>
      <w:overflowPunct w:val="0"/>
      <w:autoSpaceDE w:val="0"/>
      <w:autoSpaceDN w:val="0"/>
      <w:adjustRightInd w:val="0"/>
      <w:ind w:left="567"/>
      <w:textAlignment w:val="baseline"/>
    </w:pPr>
    <w:rPr>
      <w:rFonts w:eastAsia="Times New Roman" w:cs="Times New Roman"/>
      <w:szCs w:val="20"/>
      <w:lang w:eastAsia="en-GB"/>
    </w:rPr>
  </w:style>
  <w:style w:type="character" w:customStyle="1" w:styleId="210">
    <w:name w:val="Mention1"/>
    <w:semiHidden/>
    <w:unhideWhenUsed/>
    <w:qFormat/>
    <w:uiPriority w:val="99"/>
    <w:rPr>
      <w:color w:val="2B579A"/>
      <w:shd w:val="clear" w:color="auto" w:fill="E6E6E6"/>
    </w:rPr>
  </w:style>
  <w:style w:type="character" w:customStyle="1" w:styleId="211">
    <w:name w:val="Editor's Note Zchn"/>
    <w:qFormat/>
    <w:uiPriority w:val="0"/>
    <w:rPr>
      <w:rFonts w:ascii="Geneva" w:hAnsi="Geneva" w:eastAsia="Calibri Light" w:cs="Geneva"/>
      <w:color w:val="FF0000"/>
      <w:kern w:val="2"/>
      <w:lang w:val="en-GB" w:eastAsia="en-US" w:bidi="ar-SA"/>
    </w:rPr>
  </w:style>
  <w:style w:type="paragraph" w:customStyle="1" w:styleId="212">
    <w:name w:val="TAL + Bold"/>
    <w:basedOn w:val="80"/>
    <w:qFormat/>
    <w:uiPriority w:val="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213">
    <w:name w:val="Head 6"/>
    <w:basedOn w:val="1"/>
    <w:next w:val="1"/>
    <w:qFormat/>
    <w:uiPriority w:val="0"/>
    <w:pPr>
      <w:overflowPunct w:val="0"/>
      <w:autoSpaceDE w:val="0"/>
      <w:autoSpaceDN w:val="0"/>
      <w:adjustRightInd w:val="0"/>
      <w:spacing w:before="120" w:after="180"/>
      <w:ind w:left="1985" w:hanging="1985"/>
      <w:textAlignment w:val="baseline"/>
    </w:pPr>
    <w:rPr>
      <w:rFonts w:ascii="Arial" w:hAnsi="Arial" w:eastAsia="Times New Roman" w:cs="Times New Roman"/>
      <w:sz w:val="20"/>
      <w:szCs w:val="20"/>
      <w:lang w:val="en-GB"/>
    </w:rPr>
  </w:style>
  <w:style w:type="paragraph" w:customStyle="1" w:styleId="214">
    <w:name w:val="a"/>
    <w:basedOn w:val="113"/>
    <w:qFormat/>
    <w:uiPriority w:val="0"/>
    <w:pPr>
      <w:tabs>
        <w:tab w:val="left" w:pos="1985"/>
      </w:tabs>
    </w:pPr>
    <w:rPr>
      <w:rFonts w:eastAsia="Times New Roman" w:cs="Arial"/>
      <w:b/>
      <w:bCs/>
      <w:color w:val="000000"/>
      <w:sz w:val="24"/>
      <w:szCs w:val="24"/>
      <w:lang w:val="en-US" w:eastAsia="en-US"/>
    </w:rPr>
  </w:style>
  <w:style w:type="paragraph" w:customStyle="1" w:styleId="215">
    <w:name w:val="TAL + Not Bold"/>
    <w:basedOn w:val="85"/>
    <w:link w:val="216"/>
    <w:qFormat/>
    <w:uiPriority w:val="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216">
    <w:name w:val="TAL + Not Bold Char"/>
    <w:link w:val="215"/>
    <w:qFormat/>
    <w:uiPriority w:val="0"/>
    <w:rPr>
      <w:rFonts w:ascii="Arial" w:hAnsi="Arial" w:eastAsia="Times New Roman"/>
      <w:b/>
      <w:lang w:eastAsia="ko-KR"/>
    </w:rPr>
  </w:style>
  <w:style w:type="table" w:customStyle="1" w:styleId="217">
    <w:name w:val="Table Grid5"/>
    <w:basedOn w:val="5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ko-KR"/>
    </w:rPr>
  </w:style>
  <w:style w:type="paragraph" w:customStyle="1" w:styleId="219">
    <w:name w:val="B1+"/>
    <w:basedOn w:val="71"/>
    <w:link w:val="220"/>
    <w:qFormat/>
    <w:uiPriority w:val="0"/>
    <w:pPr>
      <w:numPr>
        <w:ilvl w:val="0"/>
        <w:numId w:val="14"/>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220">
    <w:name w:val="B1+ Car"/>
    <w:link w:val="219"/>
    <w:qFormat/>
    <w:uiPriority w:val="0"/>
    <w:rPr>
      <w:rFonts w:ascii="Times New Roman" w:hAnsi="Times New Roman" w:eastAsia="Times New Roman"/>
      <w:lang w:eastAsia="ko-KR"/>
    </w:rPr>
  </w:style>
  <w:style w:type="paragraph" w:customStyle="1" w:styleId="221">
    <w:name w:val="IvD Instructiontext"/>
    <w:basedOn w:val="15"/>
    <w:link w:val="222"/>
    <w:qFormat/>
    <w:uiPriority w:val="99"/>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rPr>
  </w:style>
  <w:style w:type="character" w:customStyle="1" w:styleId="222">
    <w:name w:val="IvD Instructiontext Char"/>
    <w:link w:val="221"/>
    <w:qFormat/>
    <w:uiPriority w:val="99"/>
    <w:rPr>
      <w:rFonts w:ascii="Arial" w:hAnsi="Arial" w:eastAsia="Batang"/>
      <w:i/>
      <w:color w:val="7F7F7F"/>
      <w:spacing w:val="2"/>
      <w:sz w:val="18"/>
      <w:szCs w:val="18"/>
      <w:lang w:val="en-US" w:eastAsia="en-US"/>
    </w:rPr>
  </w:style>
  <w:style w:type="paragraph" w:customStyle="1" w:styleId="223">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4">
    <w:name w:val="TAL + Left:  050 cm"/>
    <w:basedOn w:val="80"/>
    <w:qFormat/>
    <w:uiPriority w:val="0"/>
    <w:pPr>
      <w:overflowPunct w:val="0"/>
      <w:autoSpaceDE w:val="0"/>
      <w:autoSpaceDN w:val="0"/>
      <w:adjustRightInd w:val="0"/>
      <w:spacing w:line="0" w:lineRule="atLeast"/>
      <w:ind w:left="284"/>
      <w:textAlignment w:val="baseline"/>
    </w:pPr>
    <w:rPr>
      <w:rFonts w:eastAsia="宋体" w:cs="Times New Roman"/>
      <w:szCs w:val="20"/>
      <w:lang w:val="en-GB" w:eastAsia="ko-KR"/>
    </w:rPr>
  </w:style>
  <w:style w:type="paragraph" w:customStyle="1" w:styleId="225">
    <w:name w:val="TAL + Left: 0"/>
    <w:basedOn w:val="224"/>
    <w:qFormat/>
    <w:uiPriority w:val="0"/>
    <w:pPr>
      <w:ind w:left="425"/>
    </w:pPr>
  </w:style>
  <w:style w:type="paragraph" w:customStyle="1" w:styleId="226">
    <w:name w:val="TAL + Left: 0.2 cm"/>
    <w:basedOn w:val="80"/>
    <w:qFormat/>
    <w:uiPriority w:val="0"/>
    <w:pPr>
      <w:ind w:left="113"/>
    </w:pPr>
    <w:rPr>
      <w:rFonts w:eastAsia="宋体" w:cs="Times New Roman"/>
      <w:bCs/>
      <w:szCs w:val="20"/>
      <w:lang w:val="en-GB"/>
    </w:rPr>
  </w:style>
  <w:style w:type="paragraph" w:customStyle="1" w:styleId="227">
    <w:name w:val="TAL + Left: 0.4 cm"/>
    <w:basedOn w:val="226"/>
    <w:qFormat/>
    <w:uiPriority w:val="0"/>
    <w:pPr>
      <w:ind w:left="227"/>
    </w:pPr>
  </w:style>
  <w:style w:type="paragraph" w:customStyle="1" w:styleId="228">
    <w:name w:val="TAL + Left: 0.6 cm"/>
    <w:basedOn w:val="227"/>
    <w:qFormat/>
    <w:uiPriority w:val="0"/>
    <w:pPr>
      <w:ind w:left="340"/>
    </w:pPr>
  </w:style>
  <w:style w:type="character" w:customStyle="1" w:styleId="229">
    <w:name w:val="3GPP_Header Char"/>
    <w:link w:val="65"/>
    <w:qFormat/>
    <w:uiPriority w:val="0"/>
    <w:rPr>
      <w:rFonts w:ascii="Arial" w:hAnsi="Arial" w:eastAsiaTheme="minorHAnsi" w:cstheme="minorBidi"/>
      <w:b/>
      <w:sz w:val="22"/>
      <w:szCs w:val="22"/>
      <w:lang w:val="en-US" w:eastAsia="zh-CN"/>
    </w:rPr>
  </w:style>
  <w:style w:type="character" w:customStyle="1" w:styleId="230">
    <w:name w:val="首标题"/>
    <w:qFormat/>
    <w:uiPriority w:val="0"/>
    <w:rPr>
      <w:rFonts w:ascii="Arial" w:hAnsi="Arial" w:eastAsia="宋体"/>
      <w:sz w:val="24"/>
      <w:lang w:val="en-US" w:eastAsia="zh-CN" w:bidi="ar-SA"/>
    </w:rPr>
  </w:style>
  <w:style w:type="table" w:customStyle="1" w:styleId="231">
    <w:name w:val="Table Grid6"/>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2">
    <w:name w:val="No Spacing"/>
    <w:basedOn w:val="1"/>
    <w:qFormat/>
    <w:uiPriority w:val="99"/>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5dc84acb3a699ae60006cc5172ba9b5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1cb55442d8e9ae2f8ae5ba9efe1842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86894-876F-4181-910C-B0659C23AC11}">
  <ds:schemaRefs/>
</ds:datastoreItem>
</file>

<file path=customXml/itemProps3.xml><?xml version="1.0" encoding="utf-8"?>
<ds:datastoreItem xmlns:ds="http://schemas.openxmlformats.org/officeDocument/2006/customXml" ds:itemID="{8EA251C8-6348-41FA-9ACF-58B1F94AE04B}">
  <ds:schemaRefs/>
</ds:datastoreItem>
</file>

<file path=customXml/itemProps4.xml><?xml version="1.0" encoding="utf-8"?>
<ds:datastoreItem xmlns:ds="http://schemas.openxmlformats.org/officeDocument/2006/customXml" ds:itemID="{6C1442F2-6882-4E2D-975E-6B8817D5C487}">
  <ds:schemaRefs/>
</ds:datastoreItem>
</file>

<file path=customXml/itemProps5.xml><?xml version="1.0" encoding="utf-8"?>
<ds:datastoreItem xmlns:ds="http://schemas.openxmlformats.org/officeDocument/2006/customXml" ds:itemID="{9DB2F4C9-6B8E-4C07-9F85-ECB7A1F4B3DE}">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7</Pages>
  <Words>717</Words>
  <Characters>4089</Characters>
  <Lines>34</Lines>
  <Paragraphs>9</Paragraphs>
  <TotalTime>1</TotalTime>
  <ScaleCrop>false</ScaleCrop>
  <LinksUpToDate>false</LinksUpToDate>
  <CharactersWithSpaces>4797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2022-01-25T16:59:00Z</dcterms:created>
  <dc:creator>Ericsson User</dc:creator>
  <cp:lastModifiedBy>ZTE-Dapeng</cp:lastModifiedBy>
  <dcterms:modified xsi:type="dcterms:W3CDTF">2022-02-11T02:30:07Z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